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EC1E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414E4A">
        <w:rPr>
          <w:b/>
          <w:i/>
          <w:noProof/>
          <w:sz w:val="28"/>
        </w:rPr>
        <w:t>245158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EC29A2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EA03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C33215" w:rsidR="001E41F3" w:rsidRPr="00410371" w:rsidRDefault="00414E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2938F" w:rsidR="001E41F3" w:rsidRDefault="008C60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</w:t>
            </w:r>
            <w:proofErr w:type="spellStart"/>
            <w:r>
              <w:t>6.5H.3.3.2</w:t>
            </w:r>
            <w:proofErr w:type="spellEnd"/>
            <w:r>
              <w:t xml:space="preserve"> for inter-band </w:t>
            </w:r>
            <w:proofErr w:type="spellStart"/>
            <w:r w:rsidR="00206F83">
              <w:t>EN</w:t>
            </w:r>
            <w:proofErr w:type="spellEnd"/>
            <w:r w:rsidR="00206F83">
              <w:t>-DC</w:t>
            </w:r>
            <w:r w:rsidR="00206F83" w:rsidDel="00206F83">
              <w:t xml:space="preserve"> </w:t>
            </w:r>
            <w:r>
              <w:t>with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5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53E" w:rsidRDefault="0030453E" w:rsidP="00304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2492F0" w:rsidR="0030453E" w:rsidRDefault="0030453E" w:rsidP="00304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proofErr w:type="spellStart"/>
            <w:r>
              <w:t>6.5H.3.3.2</w:t>
            </w:r>
            <w:proofErr w:type="spellEnd"/>
            <w:r>
              <w:t xml:space="preserve"> spurious emissions for UE co-existence for inter-band </w:t>
            </w:r>
            <w:proofErr w:type="spellStart"/>
            <w:r w:rsidR="00206F83">
              <w:t>EN</w:t>
            </w:r>
            <w:proofErr w:type="spellEnd"/>
            <w:r w:rsidR="00206F83"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 is missing.</w:t>
            </w:r>
          </w:p>
        </w:tc>
      </w:tr>
      <w:tr w:rsidR="003045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53E" w:rsidRDefault="0030453E" w:rsidP="00304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53E" w:rsidRDefault="0030453E" w:rsidP="00304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5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53E" w:rsidRDefault="0030453E" w:rsidP="00304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D2DD3B" w:rsidR="0030453E" w:rsidRDefault="0030453E" w:rsidP="003045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proofErr w:type="spellStart"/>
            <w:r>
              <w:t>6.5H.3.3.2</w:t>
            </w:r>
            <w:proofErr w:type="spellEnd"/>
            <w:r>
              <w:t xml:space="preserve"> spurious emissions for UE co-existence for inter-band </w:t>
            </w:r>
            <w:proofErr w:type="spellStart"/>
            <w:r w:rsidR="00206F83">
              <w:t>EN</w:t>
            </w:r>
            <w:proofErr w:type="spellEnd"/>
            <w:r w:rsidR="00206F83">
              <w:t>-DC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MIMO.</w:t>
            </w:r>
          </w:p>
        </w:tc>
      </w:tr>
      <w:tr w:rsidR="003045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53E" w:rsidRDefault="0030453E" w:rsidP="00304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53E" w:rsidRDefault="0030453E" w:rsidP="0030453E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3045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53E" w:rsidRDefault="0030453E" w:rsidP="00304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8B3D3" w:rsidR="0030453E" w:rsidRDefault="0030453E" w:rsidP="00304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031D30" w14:paraId="034AF533" w14:textId="77777777" w:rsidTr="00547111">
        <w:tc>
          <w:tcPr>
            <w:tcW w:w="2694" w:type="dxa"/>
            <w:gridSpan w:val="2"/>
          </w:tcPr>
          <w:p w14:paraId="39D9EB5B" w14:textId="77777777" w:rsidR="00031D30" w:rsidRDefault="00031D30" w:rsidP="00031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1D30" w:rsidRDefault="00031D30" w:rsidP="00031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D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1D30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33309" w:rsidR="00031D30" w:rsidRDefault="00031D30" w:rsidP="00031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.5H.3.3.2(new)</w:t>
            </w:r>
          </w:p>
        </w:tc>
      </w:tr>
      <w:tr w:rsidR="00031D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1D30" w:rsidRDefault="00031D30" w:rsidP="00031D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1D30" w:rsidRDefault="00031D30" w:rsidP="00031D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1D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1D30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1D30" w:rsidRDefault="00031D30" w:rsidP="00031D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1D30" w:rsidRDefault="00031D30" w:rsidP="00031D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1D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1D30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1D30" w:rsidRDefault="00031D30" w:rsidP="00031D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1D30" w:rsidRDefault="00031D30" w:rsidP="00031D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D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1D30" w:rsidRDefault="00031D30" w:rsidP="00031D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3FECFC" w:rsidR="00031D30" w:rsidRDefault="00414E4A" w:rsidP="00031D3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31D30" w:rsidRDefault="00031D30" w:rsidP="00031D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8D150" w:rsidR="00031D30" w:rsidRDefault="00414E4A" w:rsidP="00031D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 0942</w:t>
            </w:r>
            <w:r w:rsidR="00031D30">
              <w:rPr>
                <w:noProof/>
              </w:rPr>
              <w:t xml:space="preserve"> </w:t>
            </w:r>
          </w:p>
        </w:tc>
      </w:tr>
      <w:tr w:rsidR="00031D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1D30" w:rsidRDefault="00031D30" w:rsidP="00031D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31D30" w:rsidRDefault="00031D30" w:rsidP="0003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31D30" w:rsidRDefault="00031D30" w:rsidP="00031D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1D30" w:rsidRDefault="00031D30" w:rsidP="00031D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1D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1D30" w:rsidRDefault="00031D30" w:rsidP="00031D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1D30" w:rsidRDefault="00031D30" w:rsidP="00031D30">
            <w:pPr>
              <w:pStyle w:val="CRCoverPage"/>
              <w:spacing w:after="0"/>
              <w:rPr>
                <w:noProof/>
              </w:rPr>
            </w:pPr>
          </w:p>
        </w:tc>
      </w:tr>
      <w:tr w:rsidR="00031D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1D30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1D30" w:rsidRDefault="00031D30" w:rsidP="00031D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1D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1D30" w:rsidRPr="008863B9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1D30" w:rsidRPr="008863B9" w:rsidRDefault="00031D30" w:rsidP="00031D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1D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1D30" w:rsidRDefault="00031D30" w:rsidP="00031D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1D30" w:rsidRDefault="00031D30" w:rsidP="00031D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2A689A1E" w14:textId="639AB964" w:rsidR="002E29B6" w:rsidRPr="0087147C" w:rsidRDefault="002E29B6" w:rsidP="002E29B6">
      <w:pPr>
        <w:pStyle w:val="5"/>
        <w:rPr>
          <w:ins w:id="2" w:author="Huawei-Yaping" w:date="2024-07-24T14:05:00Z"/>
          <w:lang w:eastAsia="zh-CN"/>
        </w:rPr>
      </w:pPr>
      <w:bookmarkStart w:id="3" w:name="_Toc27478224"/>
      <w:bookmarkStart w:id="4" w:name="_Toc36226939"/>
      <w:bookmarkStart w:id="5" w:name="_Toc44324224"/>
      <w:bookmarkStart w:id="6" w:name="_Toc52990418"/>
      <w:bookmarkStart w:id="7" w:name="_Toc60823621"/>
      <w:bookmarkStart w:id="8" w:name="_Toc60825542"/>
      <w:bookmarkStart w:id="9" w:name="_Toc69306307"/>
      <w:bookmarkStart w:id="10" w:name="_Toc69309972"/>
      <w:bookmarkStart w:id="11" w:name="_Toc76020297"/>
      <w:bookmarkStart w:id="12" w:name="_Toc83720785"/>
      <w:proofErr w:type="spellStart"/>
      <w:ins w:id="13" w:author="Huawei-Yaping" w:date="2024-07-24T14:05:00Z">
        <w:r w:rsidRPr="0087147C">
          <w:t>6.5H.3.3.2</w:t>
        </w:r>
        <w:proofErr w:type="spellEnd"/>
        <w:r w:rsidRPr="0087147C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87147C">
          <w:rPr>
            <w:lang w:eastAsia="zh-CN"/>
          </w:rPr>
          <w:t xml:space="preserve">Spurious emissions for UE co-existence for inter-band </w:t>
        </w:r>
      </w:ins>
      <w:proofErr w:type="spellStart"/>
      <w:ins w:id="14" w:author="Huawei-Yaping" w:date="2024-07-24T15:14:00Z">
        <w:r w:rsidR="00BE506B" w:rsidRPr="0087147C">
          <w:rPr>
            <w:lang w:eastAsia="zh-CN"/>
          </w:rPr>
          <w:t>EN</w:t>
        </w:r>
        <w:proofErr w:type="spellEnd"/>
        <w:r w:rsidR="00BE506B" w:rsidRPr="0087147C">
          <w:rPr>
            <w:lang w:eastAsia="zh-CN"/>
          </w:rPr>
          <w:t>-DC</w:t>
        </w:r>
      </w:ins>
      <w:ins w:id="15" w:author="Huawei-Yaping" w:date="2024-07-24T14:05:00Z">
        <w:r w:rsidRPr="0087147C">
          <w:rPr>
            <w:lang w:eastAsia="zh-CN"/>
          </w:rPr>
          <w:t xml:space="preserve"> with UL MIMO</w:t>
        </w:r>
      </w:ins>
      <w:ins w:id="16" w:author="Huawei-Yaping" w:date="2024-07-24T15:15:00Z">
        <w:r w:rsidR="00BE506B" w:rsidRPr="0087147C">
          <w:rPr>
            <w:lang w:eastAsia="zh-CN"/>
          </w:rPr>
          <w:t xml:space="preserve"> within </w:t>
        </w:r>
        <w:proofErr w:type="spellStart"/>
        <w:r w:rsidR="00BE506B" w:rsidRPr="0087147C">
          <w:rPr>
            <w:lang w:eastAsia="zh-CN"/>
          </w:rPr>
          <w:t>FR1</w:t>
        </w:r>
      </w:ins>
      <w:proofErr w:type="spellEnd"/>
    </w:p>
    <w:p w14:paraId="09ED4712" w14:textId="77777777" w:rsidR="002E29B6" w:rsidRPr="0087147C" w:rsidRDefault="002E29B6" w:rsidP="002E29B6">
      <w:pPr>
        <w:pStyle w:val="H6"/>
        <w:rPr>
          <w:ins w:id="17" w:author="Huawei-Yaping" w:date="2024-07-24T14:05:00Z"/>
        </w:rPr>
      </w:pPr>
      <w:proofErr w:type="spellStart"/>
      <w:ins w:id="18" w:author="Huawei-Yaping" w:date="2024-07-24T14:05:00Z">
        <w:r w:rsidRPr="0087147C">
          <w:t>6.5H.3.3.2</w:t>
        </w:r>
        <w:r w:rsidRPr="0087147C">
          <w:rPr>
            <w:lang w:eastAsia="zh-CN"/>
          </w:rPr>
          <w:t>.</w:t>
        </w:r>
        <w:r w:rsidRPr="0087147C">
          <w:t>1</w:t>
        </w:r>
        <w:proofErr w:type="spellEnd"/>
        <w:r w:rsidRPr="0087147C">
          <w:tab/>
          <w:t>Test purpose</w:t>
        </w:r>
      </w:ins>
    </w:p>
    <w:p w14:paraId="6ECC2CAB" w14:textId="299F4662" w:rsidR="002E29B6" w:rsidRPr="0087147C" w:rsidRDefault="002E29B6" w:rsidP="002E29B6">
      <w:pPr>
        <w:rPr>
          <w:ins w:id="19" w:author="Huawei-Yaping" w:date="2024-07-24T14:05:00Z"/>
          <w:lang w:eastAsia="zh-CN"/>
        </w:rPr>
      </w:pPr>
      <w:ins w:id="20" w:author="Huawei-Yaping" w:date="2024-07-24T14:05:00Z">
        <w:r w:rsidRPr="0087147C">
          <w:t>To verify that UE transmitter does not cause unacceptable interference to co-existing systems for the specified bands which has specific requirements in terms of transmitter spurious emissions</w:t>
        </w:r>
        <w:r w:rsidRPr="0087147C">
          <w:rPr>
            <w:lang w:eastAsia="zh-CN"/>
          </w:rPr>
          <w:t xml:space="preserve"> for inter-band </w:t>
        </w:r>
      </w:ins>
      <w:proofErr w:type="spellStart"/>
      <w:ins w:id="21" w:author="Huawei-Yaping" w:date="2024-07-24T15:14:00Z">
        <w:r w:rsidR="00BE506B" w:rsidRPr="0087147C">
          <w:rPr>
            <w:lang w:eastAsia="zh-CN"/>
          </w:rPr>
          <w:t>EN</w:t>
        </w:r>
        <w:proofErr w:type="spellEnd"/>
        <w:r w:rsidR="00BE506B" w:rsidRPr="0087147C">
          <w:rPr>
            <w:lang w:eastAsia="zh-CN"/>
          </w:rPr>
          <w:t>-DC</w:t>
        </w:r>
      </w:ins>
      <w:ins w:id="22" w:author="Huawei-Yaping" w:date="2024-07-24T14:05:00Z">
        <w:r w:rsidRPr="0087147C">
          <w:rPr>
            <w:lang w:eastAsia="zh-CN"/>
          </w:rPr>
          <w:t xml:space="preserve"> with UL MIMO</w:t>
        </w:r>
      </w:ins>
      <w:ins w:id="23" w:author="Huawei-Yaping" w:date="2024-07-24T15:15:00Z">
        <w:r w:rsidR="00FA71A5" w:rsidRPr="0087147C">
          <w:rPr>
            <w:lang w:eastAsia="zh-CN"/>
          </w:rPr>
          <w:t xml:space="preserve"> within </w:t>
        </w:r>
        <w:proofErr w:type="spellStart"/>
        <w:r w:rsidR="00FA71A5" w:rsidRPr="0087147C">
          <w:rPr>
            <w:lang w:eastAsia="zh-CN"/>
          </w:rPr>
          <w:t>FR1</w:t>
        </w:r>
      </w:ins>
      <w:proofErr w:type="spellEnd"/>
      <w:ins w:id="24" w:author="Huawei-Yaping" w:date="2024-07-24T14:05:00Z">
        <w:r w:rsidRPr="0087147C">
          <w:t>.</w:t>
        </w:r>
      </w:ins>
    </w:p>
    <w:p w14:paraId="29DA7FA1" w14:textId="77777777" w:rsidR="002E29B6" w:rsidRPr="0087147C" w:rsidRDefault="002E29B6" w:rsidP="002E29B6">
      <w:pPr>
        <w:pStyle w:val="H6"/>
        <w:rPr>
          <w:ins w:id="25" w:author="Huawei-Yaping" w:date="2024-07-24T14:05:00Z"/>
        </w:rPr>
      </w:pPr>
      <w:proofErr w:type="spellStart"/>
      <w:ins w:id="26" w:author="Huawei-Yaping" w:date="2024-07-24T14:05:00Z">
        <w:r w:rsidRPr="0087147C">
          <w:t>6.5H.3.3.2</w:t>
        </w:r>
        <w:r w:rsidRPr="0087147C">
          <w:rPr>
            <w:lang w:eastAsia="zh-CN"/>
          </w:rPr>
          <w:t>.</w:t>
        </w:r>
        <w:r w:rsidRPr="0087147C">
          <w:t>2</w:t>
        </w:r>
        <w:proofErr w:type="spellEnd"/>
        <w:r w:rsidRPr="0087147C">
          <w:tab/>
          <w:t>Test applicability</w:t>
        </w:r>
      </w:ins>
    </w:p>
    <w:p w14:paraId="3E5EFF5B" w14:textId="690ADC92" w:rsidR="002E29B6" w:rsidRPr="0087147C" w:rsidRDefault="002E29B6" w:rsidP="002E29B6">
      <w:pPr>
        <w:rPr>
          <w:ins w:id="27" w:author="Huawei-Yaping" w:date="2024-07-24T14:05:00Z"/>
        </w:rPr>
      </w:pPr>
      <w:ins w:id="28" w:author="Huawei-Yaping" w:date="2024-07-24T14:05:00Z">
        <w:r w:rsidRPr="0087147C">
          <w:t>This test case applies to all types of NR UE release 17 and forward</w:t>
        </w:r>
        <w:r w:rsidRPr="0087147C">
          <w:rPr>
            <w:lang w:eastAsia="zh-CN"/>
          </w:rPr>
          <w:t xml:space="preserve"> that support inter-band </w:t>
        </w:r>
      </w:ins>
      <w:proofErr w:type="spellStart"/>
      <w:ins w:id="29" w:author="Huawei-Yaping" w:date="2024-07-24T15:14:00Z">
        <w:r w:rsidR="00BE506B" w:rsidRPr="0087147C">
          <w:rPr>
            <w:lang w:eastAsia="zh-CN"/>
          </w:rPr>
          <w:t>EN</w:t>
        </w:r>
        <w:proofErr w:type="spellEnd"/>
        <w:r w:rsidR="00BE506B" w:rsidRPr="0087147C">
          <w:rPr>
            <w:lang w:eastAsia="zh-CN"/>
          </w:rPr>
          <w:t>-DC</w:t>
        </w:r>
      </w:ins>
      <w:ins w:id="30" w:author="Huawei-Yaping" w:date="2024-07-24T14:05:00Z">
        <w:r w:rsidRPr="0087147C">
          <w:rPr>
            <w:lang w:eastAsia="zh-CN"/>
          </w:rPr>
          <w:t xml:space="preserve"> with UL MIMO</w:t>
        </w:r>
      </w:ins>
      <w:ins w:id="31" w:author="Huawei-Yaping" w:date="2024-07-24T15:16:00Z">
        <w:r w:rsidR="0094640E" w:rsidRPr="0087147C">
          <w:rPr>
            <w:lang w:eastAsia="zh-CN"/>
          </w:rPr>
          <w:t xml:space="preserve"> w</w:t>
        </w:r>
        <w:r w:rsidR="00FA71A5" w:rsidRPr="0087147C">
          <w:rPr>
            <w:lang w:eastAsia="zh-CN"/>
          </w:rPr>
          <w:t xml:space="preserve">ithin </w:t>
        </w:r>
        <w:proofErr w:type="spellStart"/>
        <w:r w:rsidR="00FA71A5" w:rsidRPr="0087147C">
          <w:rPr>
            <w:lang w:eastAsia="zh-CN"/>
          </w:rPr>
          <w:t>FR1</w:t>
        </w:r>
      </w:ins>
      <w:proofErr w:type="spellEnd"/>
      <w:ins w:id="32" w:author="Huawei-Yaping" w:date="2024-07-24T14:05:00Z">
        <w:r w:rsidRPr="0087147C">
          <w:t>.</w:t>
        </w:r>
      </w:ins>
    </w:p>
    <w:p w14:paraId="5D7724EB" w14:textId="77777777" w:rsidR="002E29B6" w:rsidRPr="0087147C" w:rsidRDefault="002E29B6" w:rsidP="002E29B6">
      <w:pPr>
        <w:pStyle w:val="H6"/>
        <w:rPr>
          <w:ins w:id="33" w:author="Huawei-Yaping" w:date="2024-07-24T14:05:00Z"/>
        </w:rPr>
      </w:pPr>
      <w:proofErr w:type="spellStart"/>
      <w:ins w:id="34" w:author="Huawei-Yaping" w:date="2024-07-24T14:05:00Z">
        <w:r w:rsidRPr="0087147C">
          <w:t>6.5H.3.3.2</w:t>
        </w:r>
        <w:r w:rsidRPr="0087147C">
          <w:rPr>
            <w:lang w:eastAsia="zh-CN"/>
          </w:rPr>
          <w:t>.</w:t>
        </w:r>
        <w:r w:rsidRPr="0087147C">
          <w:t>3</w:t>
        </w:r>
        <w:proofErr w:type="spellEnd"/>
        <w:r w:rsidRPr="0087147C">
          <w:tab/>
          <w:t>Minimum conformance requirements</w:t>
        </w:r>
      </w:ins>
    </w:p>
    <w:p w14:paraId="0BD7D713" w14:textId="61553479" w:rsidR="00883104" w:rsidRPr="0087147C" w:rsidRDefault="00883104" w:rsidP="002E29B6">
      <w:pPr>
        <w:rPr>
          <w:ins w:id="35" w:author="Huawei-Yaping" w:date="2024-07-24T14:05:00Z"/>
          <w:lang w:eastAsia="zh-CN"/>
        </w:rPr>
      </w:pPr>
      <w:ins w:id="36" w:author="Huawei-Yaping" w:date="2024-07-24T17:32:00Z">
        <w:r w:rsidRPr="0087147C">
          <w:t xml:space="preserve">The minimum conformance requirements are defined in </w:t>
        </w:r>
        <w:r w:rsidRPr="0087147C">
          <w:rPr>
            <w:lang w:eastAsia="zh-CN"/>
          </w:rPr>
          <w:t>sub</w:t>
        </w:r>
        <w:r w:rsidRPr="0087147C">
          <w:t xml:space="preserve">clause </w:t>
        </w:r>
        <w:proofErr w:type="spellStart"/>
        <w:r w:rsidRPr="0087147C">
          <w:t>6.</w:t>
        </w:r>
        <w:r w:rsidRPr="0087147C">
          <w:rPr>
            <w:lang w:eastAsia="zh-CN"/>
          </w:rPr>
          <w:t>5H</w:t>
        </w:r>
        <w:r w:rsidRPr="0087147C">
          <w:t>.3.</w:t>
        </w:r>
        <w:r w:rsidRPr="0087147C">
          <w:rPr>
            <w:lang w:eastAsia="zh-CN"/>
          </w:rPr>
          <w:t>3.</w:t>
        </w:r>
        <w:r w:rsidRPr="0087147C">
          <w:t>0</w:t>
        </w:r>
        <w:proofErr w:type="spellEnd"/>
        <w:r w:rsidRPr="0087147C">
          <w:t>.</w:t>
        </w:r>
      </w:ins>
    </w:p>
    <w:p w14:paraId="29F788AE" w14:textId="77777777" w:rsidR="002E29B6" w:rsidRPr="0087147C" w:rsidRDefault="002E29B6" w:rsidP="002E29B6">
      <w:pPr>
        <w:pStyle w:val="H6"/>
        <w:rPr>
          <w:ins w:id="37" w:author="Huawei-Yaping" w:date="2024-07-24T14:05:00Z"/>
        </w:rPr>
      </w:pPr>
      <w:proofErr w:type="spellStart"/>
      <w:ins w:id="38" w:author="Huawei-Yaping" w:date="2024-07-24T14:05:00Z">
        <w:r w:rsidRPr="0087147C">
          <w:t>6.5H.3.3.2</w:t>
        </w:r>
        <w:r w:rsidRPr="0087147C">
          <w:rPr>
            <w:lang w:eastAsia="zh-CN"/>
          </w:rPr>
          <w:t>.</w:t>
        </w:r>
        <w:r w:rsidRPr="0087147C">
          <w:t>4</w:t>
        </w:r>
        <w:proofErr w:type="spellEnd"/>
        <w:r w:rsidRPr="0087147C">
          <w:tab/>
          <w:t>Test description</w:t>
        </w:r>
      </w:ins>
    </w:p>
    <w:p w14:paraId="18434132" w14:textId="6D230932" w:rsidR="002E29B6" w:rsidRPr="0087147C" w:rsidRDefault="002E29B6" w:rsidP="002E29B6">
      <w:pPr>
        <w:rPr>
          <w:ins w:id="39" w:author="Huawei-Yaping" w:date="2024-07-24T14:05:00Z"/>
        </w:rPr>
      </w:pPr>
      <w:ins w:id="40" w:author="Huawei-Yaping" w:date="2024-07-24T14:05:00Z">
        <w:r w:rsidRPr="0087147C">
          <w:rPr>
            <w:lang w:eastAsia="zh-CN"/>
          </w:rPr>
          <w:t xml:space="preserve">Same test description as specified in clause </w:t>
        </w:r>
        <w:proofErr w:type="spellStart"/>
        <w:r w:rsidRPr="0087147C">
          <w:t>6.5</w:t>
        </w:r>
      </w:ins>
      <w:ins w:id="41" w:author="Huawei-Yaping" w:date="2024-07-24T17:39:00Z">
        <w:r w:rsidR="00883104" w:rsidRPr="0087147C">
          <w:t>B</w:t>
        </w:r>
      </w:ins>
      <w:ins w:id="42" w:author="Huawei-Yaping" w:date="2024-07-24T14:05:00Z">
        <w:r w:rsidRPr="0087147C">
          <w:t>.3.</w:t>
        </w:r>
      </w:ins>
      <w:ins w:id="43" w:author="Huawei-Yaping" w:date="2024-07-24T17:39:00Z">
        <w:r w:rsidR="00883104" w:rsidRPr="0087147C">
          <w:t>3</w:t>
        </w:r>
      </w:ins>
      <w:ins w:id="44" w:author="Huawei-Yaping" w:date="2024-07-24T14:05:00Z">
        <w:r w:rsidRPr="0087147C">
          <w:t>.</w:t>
        </w:r>
      </w:ins>
      <w:ins w:id="45" w:author="Huawei-Yaping" w:date="2024-07-24T17:39:00Z">
        <w:r w:rsidR="00883104" w:rsidRPr="0087147C">
          <w:t>2</w:t>
        </w:r>
      </w:ins>
      <w:ins w:id="46" w:author="Huawei-Yaping" w:date="2024-07-24T14:05:00Z">
        <w:r w:rsidRPr="0087147C">
          <w:rPr>
            <w:lang w:eastAsia="zh-CN"/>
          </w:rPr>
          <w:t>.</w:t>
        </w:r>
        <w:r w:rsidRPr="0087147C">
          <w:t>4.1</w:t>
        </w:r>
        <w:proofErr w:type="spellEnd"/>
        <w:r w:rsidRPr="0087147C">
          <w:t xml:space="preserve"> </w:t>
        </w:r>
        <w:r w:rsidRPr="0087147C">
          <w:rPr>
            <w:lang w:eastAsia="zh-CN"/>
          </w:rPr>
          <w:t>with following exceptions:</w:t>
        </w:r>
      </w:ins>
    </w:p>
    <w:p w14:paraId="6728E7AA" w14:textId="77777777" w:rsidR="002E29B6" w:rsidRPr="0087147C" w:rsidRDefault="002E29B6" w:rsidP="002E29B6">
      <w:pPr>
        <w:rPr>
          <w:ins w:id="47" w:author="Huawei-Yaping" w:date="2024-07-24T14:05:00Z"/>
        </w:rPr>
      </w:pPr>
      <w:ins w:id="48" w:author="Huawei-Yaping" w:date="2024-07-24T14:05:00Z">
        <w:r w:rsidRPr="0087147C">
          <w:t>Step 1 of Initial conditions is replaced by:</w:t>
        </w:r>
      </w:ins>
    </w:p>
    <w:p w14:paraId="274C500F" w14:textId="5AC3C980" w:rsidR="002E29B6" w:rsidRPr="0087147C" w:rsidRDefault="002E29B6" w:rsidP="002E29B6">
      <w:pPr>
        <w:pStyle w:val="B1"/>
        <w:rPr>
          <w:ins w:id="49" w:author="Huawei-Yaping" w:date="2024-07-24T14:05:00Z"/>
        </w:rPr>
      </w:pPr>
      <w:ins w:id="50" w:author="Huawei-Yaping" w:date="2024-07-24T14:05:00Z">
        <w:r w:rsidRPr="0087147C">
          <w:t>1.</w:t>
        </w:r>
        <w:r w:rsidRPr="0087147C">
          <w:tab/>
          <w:t xml:space="preserve">Connect the SS to the UE antenna connectors as shown in TS 38.508-1 [5] Annex A, in </w:t>
        </w:r>
      </w:ins>
      <w:ins w:id="51" w:author="Huawei-Yaping" w:date="2024-07-24T18:31:00Z">
        <w:r w:rsidR="00017016" w:rsidRPr="0087147C">
          <w:t xml:space="preserve">section </w:t>
        </w:r>
        <w:proofErr w:type="spellStart"/>
        <w:r w:rsidR="00017016" w:rsidRPr="0087147C">
          <w:rPr>
            <w:lang w:eastAsia="zh-CN"/>
          </w:rPr>
          <w:t>A.3.1.1</w:t>
        </w:r>
      </w:ins>
      <w:proofErr w:type="spellEnd"/>
      <w:ins w:id="52" w:author="Huawei-Yaping" w:date="2024-07-24T14:05:00Z">
        <w:r w:rsidRPr="0087147C">
          <w:t xml:space="preserve"> for </w:t>
        </w:r>
        <w:proofErr w:type="spellStart"/>
        <w:r w:rsidRPr="0087147C">
          <w:t>TE</w:t>
        </w:r>
        <w:proofErr w:type="spellEnd"/>
        <w:r w:rsidRPr="0087147C">
          <w:t xml:space="preserve"> diagram and section </w:t>
        </w:r>
        <w:proofErr w:type="spellStart"/>
        <w:r w:rsidRPr="0087147C">
          <w:t>A.3.2</w:t>
        </w:r>
        <w:proofErr w:type="spellEnd"/>
        <w:r w:rsidRPr="0087147C">
          <w:t xml:space="preserve"> for UE diagram.</w:t>
        </w:r>
      </w:ins>
    </w:p>
    <w:p w14:paraId="0A260888" w14:textId="1C79F1F3" w:rsidR="002E29B6" w:rsidRPr="0087147C" w:rsidRDefault="002E29B6" w:rsidP="007C7BEF">
      <w:pPr>
        <w:rPr>
          <w:ins w:id="53" w:author="Huawei-Yaping" w:date="2024-07-24T17:42:00Z"/>
        </w:rPr>
      </w:pPr>
      <w:ins w:id="54" w:author="Huawei-Yaping" w:date="2024-07-24T14:05:00Z">
        <w:r w:rsidRPr="0087147C">
          <w:t xml:space="preserve">Step </w:t>
        </w:r>
      </w:ins>
      <w:ins w:id="55" w:author="Huawei-Yaping" w:date="2024-07-24T17:42:00Z">
        <w:r w:rsidR="00883104" w:rsidRPr="0087147C">
          <w:t>4</w:t>
        </w:r>
      </w:ins>
      <w:ins w:id="56" w:author="Huawei-Yaping" w:date="2024-07-24T14:05:00Z">
        <w:r w:rsidRPr="0087147C">
          <w:t xml:space="preserve"> of T</w:t>
        </w:r>
        <w:r w:rsidRPr="0087147C">
          <w:rPr>
            <w:rFonts w:hint="eastAsia"/>
            <w:lang w:eastAsia="zh-CN"/>
          </w:rPr>
          <w:t>est</w:t>
        </w:r>
        <w:r w:rsidRPr="0087147C">
          <w:rPr>
            <w:lang w:eastAsia="zh-CN"/>
          </w:rPr>
          <w:t xml:space="preserve"> procedure </w:t>
        </w:r>
        <w:r w:rsidRPr="0087147C">
          <w:t>is replaced by:</w:t>
        </w:r>
      </w:ins>
    </w:p>
    <w:p w14:paraId="66E69C20" w14:textId="227A864E" w:rsidR="00883104" w:rsidRPr="0087147C" w:rsidRDefault="00883104" w:rsidP="007003CE">
      <w:pPr>
        <w:pStyle w:val="B1"/>
        <w:rPr>
          <w:ins w:id="57" w:author="Huawei-Yaping" w:date="2024-07-24T14:05:00Z"/>
        </w:rPr>
      </w:pPr>
      <w:ins w:id="58" w:author="Huawei-Yaping" w:date="2024-07-24T17:42:00Z">
        <w:r w:rsidRPr="0087147C">
          <w:rPr>
            <w:lang w:eastAsia="ja-JP"/>
          </w:rPr>
          <w:t>4</w:t>
        </w:r>
        <w:r w:rsidRPr="0087147C">
          <w:t>.</w:t>
        </w:r>
        <w:r w:rsidRPr="0087147C">
          <w:tab/>
          <w:t xml:space="preserve">Measure the power of the transmitted signal with a measurement filter of bandwidths according to Table </w:t>
        </w:r>
        <w:proofErr w:type="spellStart"/>
        <w:r w:rsidRPr="0087147C">
          <w:t>6.5</w:t>
        </w:r>
      </w:ins>
      <w:ins w:id="59" w:author="Huawei-Yaping" w:date="2024-07-24T17:44:00Z">
        <w:r w:rsidRPr="0087147C">
          <w:t>H</w:t>
        </w:r>
      </w:ins>
      <w:ins w:id="60" w:author="Huawei-Yaping" w:date="2024-07-24T17:42:00Z">
        <w:r w:rsidRPr="0087147C">
          <w:t>.3.</w:t>
        </w:r>
      </w:ins>
      <w:ins w:id="61" w:author="Huawei-Yaping" w:date="2024-07-24T17:44:00Z">
        <w:r w:rsidRPr="0087147C">
          <w:t>3</w:t>
        </w:r>
      </w:ins>
      <w:ins w:id="62" w:author="Huawei-Yaping" w:date="2024-07-24T17:42:00Z">
        <w:r w:rsidRPr="0087147C">
          <w:t>.2.</w:t>
        </w:r>
      </w:ins>
      <w:ins w:id="63" w:author="Huawei-Yaping" w:date="2024-07-24T17:44:00Z">
        <w:r w:rsidRPr="0087147C">
          <w:t>5</w:t>
        </w:r>
      </w:ins>
      <w:proofErr w:type="spellEnd"/>
      <w:ins w:id="64" w:author="Huawei-Yaping" w:date="2024-07-24T17:42:00Z">
        <w:r w:rsidRPr="0087147C">
          <w:t xml:space="preserve">-1. </w:t>
        </w:r>
      </w:ins>
      <w:ins w:id="65" w:author="Huawei-Yaping" w:date="2024-08-07T15:55:00Z">
        <w:r w:rsidR="00215DEF">
          <w:t xml:space="preserve">For the carrier configured with UL MIMO, </w:t>
        </w:r>
        <w:r w:rsidR="00215DEF" w:rsidRPr="005838A6">
          <w:t xml:space="preserve">the </w:t>
        </w:r>
        <w:r w:rsidR="00215DEF">
          <w:rPr>
            <w:rFonts w:hint="eastAsia"/>
            <w:lang w:eastAsia="zh-CN"/>
          </w:rPr>
          <w:t>power</w:t>
        </w:r>
        <w:r w:rsidR="00215DEF" w:rsidRPr="005838A6">
          <w:t xml:space="preserve"> is measured as the sum</w:t>
        </w:r>
        <w:r w:rsidR="00215DEF">
          <w:t xml:space="preserve"> from all UE transmit antenna connectors. </w:t>
        </w:r>
      </w:ins>
      <w:ins w:id="66" w:author="Huawei-Yaping" w:date="2024-07-24T17:42:00Z">
        <w:r w:rsidRPr="0087147C">
          <w:t xml:space="preserve">The centre frequency of the filter shall be stepped in contiguous steps according to Table </w:t>
        </w:r>
      </w:ins>
      <w:proofErr w:type="spellStart"/>
      <w:ins w:id="67" w:author="Huawei-Yaping" w:date="2024-07-24T17:46:00Z">
        <w:r w:rsidRPr="0087147C">
          <w:t>6.5H.3.3.2.5</w:t>
        </w:r>
        <w:proofErr w:type="spellEnd"/>
        <w:r w:rsidRPr="0087147C">
          <w:t>-1</w:t>
        </w:r>
      </w:ins>
      <w:ins w:id="68" w:author="Huawei-Yaping" w:date="2024-07-24T17:42:00Z">
        <w:r w:rsidRPr="0087147C">
          <w:t>. The measured power shall be verified for each step. The measurement period shall capture the active time slots. During measurement the spectrum analyser shall be set to 'Detector' = RMS.</w:t>
        </w:r>
        <w:r w:rsidRPr="0087147C">
          <w:rPr>
            <w:lang w:eastAsia="zh-CN"/>
          </w:rPr>
          <w:t xml:space="preserve"> If</w:t>
        </w:r>
        <w:r w:rsidRPr="0087147C">
          <w:t xml:space="preserve"> </w:t>
        </w:r>
        <w:r w:rsidRPr="0087147C">
          <w:rPr>
            <w:lang w:eastAsia="zh-CN"/>
          </w:rPr>
          <w:t>the sweep count is higher than one, the trace mode shall be average.</w:t>
        </w:r>
      </w:ins>
    </w:p>
    <w:p w14:paraId="7021FBD5" w14:textId="7C3B4A3C" w:rsidR="002E29B6" w:rsidRPr="0087147C" w:rsidRDefault="007003CE" w:rsidP="002E29B6">
      <w:pPr>
        <w:pStyle w:val="B1"/>
        <w:ind w:left="0" w:firstLine="0"/>
        <w:rPr>
          <w:ins w:id="69" w:author="Huawei-Yaping" w:date="2024-07-24T14:05:00Z"/>
          <w:rFonts w:eastAsia="MS Mincho"/>
        </w:rPr>
      </w:pPr>
      <w:ins w:id="70" w:author="Huawei-Yaping" w:date="2024-07-24T17:57:00Z">
        <w:r w:rsidRPr="0087147C">
          <w:t xml:space="preserve">Message contents are according to TS 36.508 [11] clause 4.6 and TS 38.508-1 [6] clause 4.6 ensuring Table 4.6.3-182 with the condition </w:t>
        </w:r>
        <w:proofErr w:type="spellStart"/>
        <w:r w:rsidRPr="0087147C">
          <w:t>2TX_UL_</w:t>
        </w:r>
        <w:r w:rsidRPr="0087147C">
          <w:rPr>
            <w:rFonts w:eastAsia="Malgun Gothic"/>
          </w:rPr>
          <w:t>MIMO</w:t>
        </w:r>
      </w:ins>
      <w:proofErr w:type="spellEnd"/>
      <w:ins w:id="71" w:author="Huawei-Yaping" w:date="2024-07-24T14:05:00Z">
        <w:r w:rsidR="002E29B6" w:rsidRPr="0087147C">
          <w:rPr>
            <w:rFonts w:ascii="宋体" w:hAnsi="宋体" w:hint="eastAsia"/>
            <w:lang w:eastAsia="zh-CN"/>
          </w:rPr>
          <w:t>.</w:t>
        </w:r>
      </w:ins>
    </w:p>
    <w:p w14:paraId="62C6FD95" w14:textId="77777777" w:rsidR="002E29B6" w:rsidRPr="0087147C" w:rsidRDefault="002E29B6" w:rsidP="002E29B6">
      <w:pPr>
        <w:pStyle w:val="H6"/>
        <w:rPr>
          <w:ins w:id="72" w:author="Huawei-Yaping" w:date="2024-07-24T14:05:00Z"/>
        </w:rPr>
      </w:pPr>
      <w:proofErr w:type="spellStart"/>
      <w:ins w:id="73" w:author="Huawei-Yaping" w:date="2024-07-24T14:05:00Z">
        <w:r w:rsidRPr="0087147C">
          <w:rPr>
            <w:snapToGrid w:val="0"/>
          </w:rPr>
          <w:t>6.5H.3.3.2</w:t>
        </w:r>
        <w:r w:rsidRPr="0087147C">
          <w:rPr>
            <w:snapToGrid w:val="0"/>
            <w:lang w:eastAsia="zh-CN"/>
          </w:rPr>
          <w:t>.</w:t>
        </w:r>
        <w:r w:rsidRPr="0087147C">
          <w:rPr>
            <w:snapToGrid w:val="0"/>
          </w:rPr>
          <w:t>5</w:t>
        </w:r>
        <w:proofErr w:type="spellEnd"/>
        <w:r w:rsidRPr="0087147C">
          <w:rPr>
            <w:snapToGrid w:val="0"/>
          </w:rPr>
          <w:tab/>
        </w:r>
        <w:r w:rsidRPr="0087147C">
          <w:t>Test requirement</w:t>
        </w:r>
      </w:ins>
    </w:p>
    <w:p w14:paraId="06FB29DB" w14:textId="2F5EB572" w:rsidR="002E29B6" w:rsidRPr="0087147C" w:rsidRDefault="002E29B6" w:rsidP="002E29B6">
      <w:pPr>
        <w:rPr>
          <w:ins w:id="74" w:author="Huawei-Yaping" w:date="2024-07-24T14:05:00Z"/>
        </w:rPr>
      </w:pPr>
      <w:ins w:id="75" w:author="Huawei-Yaping" w:date="2024-07-24T14:05:00Z">
        <w:r w:rsidRPr="0087147C">
          <w:t xml:space="preserve">Test requirements for Spurious Emissions UE Co-existence for inter-band </w:t>
        </w:r>
      </w:ins>
      <w:proofErr w:type="spellStart"/>
      <w:ins w:id="76" w:author="Huawei-Yaping" w:date="2024-07-24T17:58:00Z">
        <w:r w:rsidR="007654F9" w:rsidRPr="0087147C">
          <w:t>EN</w:t>
        </w:r>
        <w:proofErr w:type="spellEnd"/>
        <w:r w:rsidR="007654F9" w:rsidRPr="0087147C">
          <w:t xml:space="preserve">-DC </w:t>
        </w:r>
      </w:ins>
      <w:ins w:id="77" w:author="Huawei-Yaping" w:date="2024-07-24T14:05:00Z">
        <w:r w:rsidRPr="0087147C">
          <w:t xml:space="preserve">are release specific and can be found in Table </w:t>
        </w:r>
        <w:proofErr w:type="spellStart"/>
        <w:r w:rsidRPr="0087147C">
          <w:t>6.5H.3.3.2</w:t>
        </w:r>
        <w:r w:rsidRPr="0087147C">
          <w:rPr>
            <w:lang w:eastAsia="zh-CN"/>
          </w:rPr>
          <w:t>.5</w:t>
        </w:r>
        <w:proofErr w:type="spellEnd"/>
        <w:r w:rsidRPr="0087147C">
          <w:t>-1</w:t>
        </w:r>
        <w:r w:rsidRPr="0087147C">
          <w:rPr>
            <w:lang w:eastAsia="zh-CN"/>
          </w:rPr>
          <w:t xml:space="preserve">. </w:t>
        </w:r>
        <w:r w:rsidRPr="0087147C">
          <w:t>If the UE support a band combination</w:t>
        </w:r>
        <w:r w:rsidRPr="0087147C">
          <w:rPr>
            <w:lang w:eastAsia="zh-CN"/>
          </w:rPr>
          <w:t xml:space="preserve">, which is not defined in the corresponding UE’s </w:t>
        </w:r>
        <w:r w:rsidRPr="0087147C">
          <w:rPr>
            <w:rFonts w:hint="eastAsia"/>
            <w:lang w:eastAsia="zh-CN"/>
          </w:rPr>
          <w:t>release</w:t>
        </w:r>
        <w:r w:rsidRPr="0087147C">
          <w:t>, the requirements for this band combination are taken from the table of earliest release where requirements for this band combination are defined.</w:t>
        </w:r>
      </w:ins>
    </w:p>
    <w:p w14:paraId="6C81592C" w14:textId="2825E274" w:rsidR="002E29B6" w:rsidRPr="0087147C" w:rsidRDefault="002E29B6" w:rsidP="002E29B6">
      <w:pPr>
        <w:pStyle w:val="TH"/>
        <w:rPr>
          <w:ins w:id="78" w:author="Huawei-Yaping" w:date="2024-07-24T14:05:00Z"/>
        </w:rPr>
      </w:pPr>
      <w:bookmarkStart w:id="79" w:name="_Hlk164074233"/>
      <w:ins w:id="80" w:author="Huawei-Yaping" w:date="2024-07-24T14:05:00Z">
        <w:r w:rsidRPr="0087147C">
          <w:t xml:space="preserve">Table </w:t>
        </w:r>
        <w:proofErr w:type="spellStart"/>
        <w:r w:rsidRPr="0087147C">
          <w:t>6.5H.3.3.2</w:t>
        </w:r>
        <w:r w:rsidRPr="0087147C">
          <w:rPr>
            <w:lang w:eastAsia="zh-CN"/>
          </w:rPr>
          <w:t>.5</w:t>
        </w:r>
        <w:proofErr w:type="spellEnd"/>
        <w:r w:rsidRPr="0087147C">
          <w:t>-1</w:t>
        </w:r>
        <w:bookmarkEnd w:id="79"/>
        <w:r w:rsidRPr="0087147C">
          <w:t>: R</w:t>
        </w:r>
      </w:ins>
      <w:ins w:id="81" w:author="Huawei-Yaping" w:date="2024-07-24T17:59:00Z">
        <w:r w:rsidR="007654F9" w:rsidRPr="0087147C">
          <w:t>equirements according to UE NR release</w:t>
        </w:r>
      </w:ins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1412"/>
        <w:gridCol w:w="992"/>
        <w:gridCol w:w="2552"/>
        <w:gridCol w:w="992"/>
        <w:gridCol w:w="425"/>
        <w:gridCol w:w="1134"/>
        <w:gridCol w:w="1134"/>
        <w:gridCol w:w="709"/>
        <w:gridCol w:w="850"/>
      </w:tblGrid>
      <w:tr w:rsidR="00750C8D" w:rsidRPr="0087147C" w14:paraId="739FD7B0" w14:textId="77777777" w:rsidTr="002B273F">
        <w:trPr>
          <w:trHeight w:val="226"/>
          <w:ins w:id="82" w:author="Huawei-Yaping" w:date="2024-07-24T18:00:00Z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D152" w14:textId="77777777" w:rsidR="00750C8D" w:rsidRPr="0087147C" w:rsidRDefault="00750C8D" w:rsidP="002B273F">
            <w:pPr>
              <w:pStyle w:val="TAH"/>
              <w:rPr>
                <w:ins w:id="83" w:author="Huawei-Yaping" w:date="2024-07-24T18:00:00Z"/>
              </w:rPr>
            </w:pPr>
            <w:proofErr w:type="spellStart"/>
            <w:ins w:id="84" w:author="Huawei-Yaping" w:date="2024-07-24T18:00:00Z">
              <w:r w:rsidRPr="0087147C">
                <w:t>EN</w:t>
              </w:r>
              <w:proofErr w:type="spellEnd"/>
              <w:r w:rsidRPr="0087147C">
                <w:t>-DC Configuration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13C7" w14:textId="77777777" w:rsidR="00750C8D" w:rsidRPr="0087147C" w:rsidRDefault="00750C8D" w:rsidP="002B273F">
            <w:pPr>
              <w:pStyle w:val="TAH"/>
              <w:rPr>
                <w:ins w:id="85" w:author="Huawei-Yaping" w:date="2024-07-24T18:00:00Z"/>
              </w:rPr>
            </w:pPr>
            <w:ins w:id="86" w:author="Huawei-Yaping" w:date="2024-07-24T18:00:00Z">
              <w:r w:rsidRPr="0087147C">
                <w:t>Release</w:t>
              </w:r>
            </w:ins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7CBA" w14:textId="77777777" w:rsidR="00750C8D" w:rsidRPr="0087147C" w:rsidRDefault="00750C8D" w:rsidP="002B273F">
            <w:pPr>
              <w:pStyle w:val="TAH"/>
              <w:rPr>
                <w:ins w:id="87" w:author="Huawei-Yaping" w:date="2024-07-24T18:00:00Z"/>
              </w:rPr>
            </w:pPr>
            <w:ins w:id="88" w:author="Huawei-Yaping" w:date="2024-07-24T18:00:00Z">
              <w:r w:rsidRPr="0087147C">
                <w:t>Spurious emission</w:t>
              </w:r>
            </w:ins>
          </w:p>
        </w:tc>
      </w:tr>
      <w:tr w:rsidR="00750C8D" w:rsidRPr="0087147C" w14:paraId="4B46F735" w14:textId="77777777" w:rsidTr="002B273F">
        <w:trPr>
          <w:trHeight w:val="376"/>
          <w:ins w:id="89" w:author="Huawei-Yaping" w:date="2024-07-24T18:00:00Z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7F56" w14:textId="77777777" w:rsidR="00750C8D" w:rsidRPr="0087147C" w:rsidRDefault="00750C8D" w:rsidP="002B273F">
            <w:pPr>
              <w:spacing w:after="0"/>
              <w:rPr>
                <w:ins w:id="90" w:author="Huawei-Yaping" w:date="2024-07-24T18:00:00Z"/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BDE96" w14:textId="77777777" w:rsidR="00750C8D" w:rsidRPr="0087147C" w:rsidRDefault="00750C8D" w:rsidP="002B273F">
            <w:pPr>
              <w:spacing w:after="0"/>
              <w:rPr>
                <w:ins w:id="91" w:author="Huawei-Yaping" w:date="2024-07-24T18:00:00Z"/>
                <w:rFonts w:ascii="Arial" w:hAnsi="Arial"/>
                <w:b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D9E4" w14:textId="77777777" w:rsidR="00750C8D" w:rsidRPr="0087147C" w:rsidRDefault="00750C8D" w:rsidP="002B273F">
            <w:pPr>
              <w:pStyle w:val="TAH"/>
              <w:rPr>
                <w:ins w:id="92" w:author="Huawei-Yaping" w:date="2024-07-24T18:00:00Z"/>
              </w:rPr>
            </w:pPr>
            <w:ins w:id="93" w:author="Huawei-Yaping" w:date="2024-07-24T18:00:00Z">
              <w:r w:rsidRPr="0087147C">
                <w:t>Protected band</w:t>
              </w:r>
            </w:ins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1B88C" w14:textId="77777777" w:rsidR="00750C8D" w:rsidRPr="0087147C" w:rsidRDefault="00750C8D" w:rsidP="002B273F">
            <w:pPr>
              <w:pStyle w:val="TAH"/>
              <w:rPr>
                <w:ins w:id="94" w:author="Huawei-Yaping" w:date="2024-07-24T18:00:00Z"/>
              </w:rPr>
            </w:pPr>
            <w:ins w:id="95" w:author="Huawei-Yaping" w:date="2024-07-24T18:00:00Z">
              <w:r w:rsidRPr="0087147C">
                <w:t>Frequency range 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01BFF5" w14:textId="77777777" w:rsidR="00750C8D" w:rsidRPr="0087147C" w:rsidRDefault="00750C8D" w:rsidP="002B273F">
            <w:pPr>
              <w:pStyle w:val="TAH"/>
              <w:rPr>
                <w:ins w:id="96" w:author="Huawei-Yaping" w:date="2024-07-24T18:00:00Z"/>
              </w:rPr>
            </w:pPr>
            <w:ins w:id="97" w:author="Huawei-Yaping" w:date="2024-07-24T18:00:00Z">
              <w:r w:rsidRPr="0087147C">
                <w:t>Maximum Level (dBm)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DDF77" w14:textId="77777777" w:rsidR="00750C8D" w:rsidRPr="0087147C" w:rsidRDefault="00750C8D" w:rsidP="002B273F">
            <w:pPr>
              <w:pStyle w:val="TAH"/>
              <w:rPr>
                <w:ins w:id="98" w:author="Huawei-Yaping" w:date="2024-07-24T18:00:00Z"/>
              </w:rPr>
            </w:pPr>
            <w:proofErr w:type="spellStart"/>
            <w:ins w:id="99" w:author="Huawei-Yaping" w:date="2024-07-24T18:00:00Z">
              <w:r w:rsidRPr="0087147C">
                <w:t>MBW</w:t>
              </w:r>
              <w:proofErr w:type="spellEnd"/>
              <w:r w:rsidRPr="0087147C">
                <w:t xml:space="preserve"> (MHz)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29A50" w14:textId="77777777" w:rsidR="00750C8D" w:rsidRPr="0087147C" w:rsidRDefault="00750C8D" w:rsidP="002B273F">
            <w:pPr>
              <w:pStyle w:val="TAH"/>
              <w:rPr>
                <w:ins w:id="100" w:author="Huawei-Yaping" w:date="2024-07-24T18:00:00Z"/>
              </w:rPr>
            </w:pPr>
            <w:ins w:id="101" w:author="Huawei-Yaping" w:date="2024-07-24T18:00:00Z">
              <w:r w:rsidRPr="0087147C">
                <w:t>NOTE</w:t>
              </w:r>
            </w:ins>
          </w:p>
        </w:tc>
      </w:tr>
      <w:tr w:rsidR="004C1D03" w:rsidRPr="0087147C" w14:paraId="0D436B34" w14:textId="77777777" w:rsidTr="002B273F">
        <w:trPr>
          <w:trHeight w:val="77"/>
          <w:ins w:id="102" w:author="Huawei-Yaping" w:date="2024-07-27T11:03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EFD" w14:textId="1CAD76E4" w:rsidR="004C1D03" w:rsidRPr="0087147C" w:rsidRDefault="004C1D03" w:rsidP="004C1D03">
            <w:pPr>
              <w:pStyle w:val="TAC"/>
              <w:rPr>
                <w:ins w:id="103" w:author="Huawei-Yaping" w:date="2024-07-27T11:03:00Z"/>
                <w:szCs w:val="18"/>
              </w:rPr>
            </w:pPr>
            <w:proofErr w:type="spellStart"/>
            <w:ins w:id="104" w:author="Huawei-Yaping" w:date="2024-07-27T11:04:00Z">
              <w:r w:rsidRPr="0087147C">
                <w:rPr>
                  <w:szCs w:val="18"/>
                </w:rPr>
                <w:lastRenderedPageBreak/>
                <w:t>DC_3_n78</w:t>
              </w:r>
            </w:ins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53E2A" w14:textId="77777777" w:rsidR="004C1D03" w:rsidRPr="0087147C" w:rsidRDefault="004C1D03" w:rsidP="004C1D03">
            <w:pPr>
              <w:pStyle w:val="TAL"/>
              <w:rPr>
                <w:ins w:id="105" w:author="Huawei-Yaping" w:date="2024-07-27T11:04:00Z"/>
                <w:rFonts w:eastAsia="Malgun Gothic"/>
                <w:szCs w:val="18"/>
              </w:rPr>
            </w:pPr>
            <w:proofErr w:type="spellStart"/>
            <w:ins w:id="106" w:author="Huawei-Yaping" w:date="2024-07-27T11:04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591402DB" w14:textId="06DEA914" w:rsidR="004C1D03" w:rsidRPr="0087147C" w:rsidRDefault="004C1D03" w:rsidP="004C1D03">
            <w:pPr>
              <w:pStyle w:val="TAL"/>
              <w:rPr>
                <w:ins w:id="107" w:author="Huawei-Yaping" w:date="2024-07-27T11:03:00Z"/>
                <w:szCs w:val="18"/>
              </w:rPr>
            </w:pPr>
            <w:proofErr w:type="spellStart"/>
            <w:ins w:id="108" w:author="Huawei-Yaping" w:date="2024-07-27T11:04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6851" w14:textId="4E487AB9" w:rsidR="004C1D03" w:rsidRPr="0087147C" w:rsidRDefault="004C1D03" w:rsidP="004C1D03">
            <w:pPr>
              <w:pStyle w:val="TAL"/>
              <w:rPr>
                <w:ins w:id="109" w:author="Huawei-Yaping" w:date="2024-07-27T11:03:00Z"/>
                <w:szCs w:val="18"/>
              </w:rPr>
            </w:pPr>
            <w:ins w:id="110" w:author="Huawei-Yaping" w:date="2024-07-27T11:04:00Z">
              <w:r w:rsidRPr="0087147C">
                <w:rPr>
                  <w:rFonts w:eastAsia="Malgun Gothic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4E6AE" w14:textId="4D98ED5D" w:rsidR="004C1D03" w:rsidRPr="0087147C" w:rsidRDefault="004C1D03" w:rsidP="004C1D03">
            <w:pPr>
              <w:pStyle w:val="TAC"/>
              <w:rPr>
                <w:ins w:id="111" w:author="Huawei-Yaping" w:date="2024-07-27T11:03:00Z"/>
                <w:rFonts w:eastAsia="Malgun Gothic"/>
                <w:szCs w:val="18"/>
              </w:rPr>
            </w:pPr>
            <w:ins w:id="112" w:author="Huawei-Yaping" w:date="2024-07-27T11:04:00Z">
              <w:r w:rsidRPr="0087147C">
                <w:rPr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0299C6" w14:textId="7ED6E0AC" w:rsidR="004C1D03" w:rsidRPr="0087147C" w:rsidRDefault="004C1D03" w:rsidP="004C1D03">
            <w:pPr>
              <w:pStyle w:val="TAC"/>
              <w:rPr>
                <w:ins w:id="113" w:author="Huawei-Yaping" w:date="2024-07-27T11:03:00Z"/>
                <w:rFonts w:eastAsia="Malgun Gothic"/>
                <w:szCs w:val="18"/>
              </w:rPr>
            </w:pPr>
            <w:ins w:id="114" w:author="Huawei-Yaping" w:date="2024-07-27T11:04:00Z">
              <w:r w:rsidRPr="0087147C">
                <w:rPr>
                  <w:rFonts w:eastAsia="Malgun Gothic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1FE73" w14:textId="1476292A" w:rsidR="004C1D03" w:rsidRPr="0087147C" w:rsidRDefault="004C1D03" w:rsidP="004C1D03">
            <w:pPr>
              <w:pStyle w:val="TAC"/>
              <w:rPr>
                <w:ins w:id="115" w:author="Huawei-Yaping" w:date="2024-07-27T11:03:00Z"/>
                <w:rFonts w:eastAsia="Malgun Gothic"/>
                <w:szCs w:val="18"/>
              </w:rPr>
            </w:pPr>
            <w:ins w:id="116" w:author="Huawei-Yaping" w:date="2024-07-27T11:04:00Z">
              <w:r w:rsidRPr="0087147C">
                <w:rPr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B3A1F" w14:textId="1415DB58" w:rsidR="004C1D03" w:rsidRPr="0087147C" w:rsidRDefault="004C1D03" w:rsidP="004C1D03">
            <w:pPr>
              <w:pStyle w:val="TAC"/>
              <w:rPr>
                <w:ins w:id="117" w:author="Huawei-Yaping" w:date="2024-07-27T11:03:00Z"/>
                <w:rFonts w:eastAsia="Malgun Gothic"/>
                <w:szCs w:val="18"/>
              </w:rPr>
            </w:pPr>
            <w:ins w:id="118" w:author="Huawei-Yaping" w:date="2024-07-27T11:04:00Z">
              <w:r w:rsidRPr="0087147C">
                <w:rPr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1A7E0" w14:textId="258C8375" w:rsidR="004C1D03" w:rsidRPr="0087147C" w:rsidRDefault="004C1D03" w:rsidP="004C1D03">
            <w:pPr>
              <w:pStyle w:val="TAC"/>
              <w:rPr>
                <w:ins w:id="119" w:author="Huawei-Yaping" w:date="2024-07-27T11:03:00Z"/>
                <w:rFonts w:eastAsia="Malgun Gothic"/>
                <w:szCs w:val="18"/>
              </w:rPr>
            </w:pPr>
            <w:ins w:id="120" w:author="Huawei-Yaping" w:date="2024-07-27T11:04:00Z">
              <w:r w:rsidRPr="0087147C">
                <w:rPr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E23CCE" w14:textId="1A9BD3BB" w:rsidR="004C1D03" w:rsidRPr="0087147C" w:rsidRDefault="004C1D03" w:rsidP="004C1D03">
            <w:pPr>
              <w:pStyle w:val="TAC"/>
              <w:rPr>
                <w:ins w:id="121" w:author="Huawei-Yaping" w:date="2024-07-27T11:03:00Z"/>
                <w:rFonts w:eastAsia="Malgun Gothic"/>
                <w:szCs w:val="18"/>
              </w:rPr>
            </w:pPr>
            <w:ins w:id="122" w:author="Huawei-Yaping" w:date="2024-07-27T11:04:00Z">
              <w:r w:rsidRPr="0087147C">
                <w:rPr>
                  <w:szCs w:val="18"/>
                </w:rPr>
                <w:t>3</w:t>
              </w:r>
            </w:ins>
          </w:p>
        </w:tc>
      </w:tr>
      <w:tr w:rsidR="004C1D03" w:rsidRPr="0087147C" w14:paraId="68343085" w14:textId="77777777" w:rsidTr="002B273F">
        <w:trPr>
          <w:trHeight w:val="77"/>
          <w:ins w:id="123" w:author="Huawei-Yaping" w:date="2024-07-27T11:06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A0FE" w14:textId="6F646434" w:rsidR="004C1D03" w:rsidRPr="0087147C" w:rsidRDefault="004C1D03" w:rsidP="004C1D03">
            <w:pPr>
              <w:pStyle w:val="TAC"/>
              <w:rPr>
                <w:ins w:id="124" w:author="Huawei-Yaping" w:date="2024-07-27T11:06:00Z"/>
                <w:szCs w:val="18"/>
              </w:rPr>
            </w:pPr>
            <w:proofErr w:type="spellStart"/>
            <w:ins w:id="125" w:author="Huawei-Yaping" w:date="2024-07-27T11:06:00Z">
              <w:r w:rsidRPr="0087147C">
                <w:rPr>
                  <w:rFonts w:eastAsia="Calibri Light"/>
                  <w:szCs w:val="18"/>
                </w:rPr>
                <w:t>DC_8_n78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0C1E0" w14:textId="77777777" w:rsidR="004C1D03" w:rsidRPr="0087147C" w:rsidRDefault="004C1D03" w:rsidP="004C1D03">
            <w:pPr>
              <w:pStyle w:val="TAL"/>
              <w:rPr>
                <w:ins w:id="126" w:author="Huawei-Yaping" w:date="2024-07-27T11:07:00Z"/>
                <w:rFonts w:eastAsia="Malgun Gothic"/>
                <w:szCs w:val="18"/>
              </w:rPr>
            </w:pPr>
            <w:proofErr w:type="spellStart"/>
            <w:ins w:id="127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5C2112A7" w14:textId="7D4A8597" w:rsidR="004C1D03" w:rsidRPr="0087147C" w:rsidRDefault="004C1D03" w:rsidP="004C1D03">
            <w:pPr>
              <w:pStyle w:val="TAL"/>
              <w:rPr>
                <w:ins w:id="128" w:author="Huawei-Yaping" w:date="2024-07-27T11:06:00Z"/>
                <w:rFonts w:eastAsia="Malgun Gothic"/>
                <w:szCs w:val="18"/>
              </w:rPr>
            </w:pPr>
            <w:proofErr w:type="spellStart"/>
            <w:ins w:id="129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D76" w14:textId="50B2BEE3" w:rsidR="004C1D03" w:rsidRPr="0087147C" w:rsidRDefault="004C1D03" w:rsidP="004C1D03">
            <w:pPr>
              <w:pStyle w:val="TAL"/>
              <w:rPr>
                <w:ins w:id="130" w:author="Huawei-Yaping" w:date="2024-07-27T11:06:00Z"/>
                <w:rFonts w:eastAsia="Malgun Gothic"/>
                <w:szCs w:val="18"/>
              </w:rPr>
            </w:pPr>
            <w:ins w:id="131" w:author="Huawei-Yaping" w:date="2024-07-27T11:07:00Z">
              <w:r w:rsidRPr="0087147C">
                <w:rPr>
                  <w:color w:val="000000"/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B0E2E" w14:textId="7451E14E" w:rsidR="004C1D03" w:rsidRPr="0087147C" w:rsidRDefault="004C1D03" w:rsidP="004C1D03">
            <w:pPr>
              <w:pStyle w:val="TAC"/>
              <w:rPr>
                <w:ins w:id="132" w:author="Huawei-Yaping" w:date="2024-07-27T11:06:00Z"/>
                <w:szCs w:val="18"/>
              </w:rPr>
            </w:pPr>
            <w:ins w:id="133" w:author="Huawei-Yaping" w:date="2024-07-27T11:07:00Z">
              <w:r w:rsidRPr="0087147C">
                <w:rPr>
                  <w:color w:val="000000"/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BCD5C" w14:textId="043D5B2F" w:rsidR="004C1D03" w:rsidRPr="0087147C" w:rsidRDefault="004C1D03" w:rsidP="004C1D03">
            <w:pPr>
              <w:pStyle w:val="TAC"/>
              <w:rPr>
                <w:ins w:id="134" w:author="Huawei-Yaping" w:date="2024-07-27T11:06:00Z"/>
                <w:rFonts w:eastAsia="Malgun Gothic"/>
                <w:szCs w:val="18"/>
              </w:rPr>
            </w:pPr>
            <w:ins w:id="135" w:author="Huawei-Yaping" w:date="2024-07-27T11:07:00Z">
              <w:r w:rsidRPr="0087147C">
                <w:rPr>
                  <w:color w:val="000000"/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20350" w14:textId="40DFD8A4" w:rsidR="004C1D03" w:rsidRPr="0087147C" w:rsidRDefault="004C1D03" w:rsidP="004C1D03">
            <w:pPr>
              <w:pStyle w:val="TAC"/>
              <w:rPr>
                <w:ins w:id="136" w:author="Huawei-Yaping" w:date="2024-07-27T11:06:00Z"/>
                <w:szCs w:val="18"/>
              </w:rPr>
            </w:pPr>
            <w:ins w:id="137" w:author="Huawei-Yaping" w:date="2024-07-27T11:07:00Z">
              <w:r w:rsidRPr="0087147C">
                <w:rPr>
                  <w:color w:val="000000"/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5D314" w14:textId="6686D8C1" w:rsidR="004C1D03" w:rsidRPr="0087147C" w:rsidRDefault="004C1D03" w:rsidP="004C1D03">
            <w:pPr>
              <w:pStyle w:val="TAC"/>
              <w:rPr>
                <w:ins w:id="138" w:author="Huawei-Yaping" w:date="2024-07-27T11:06:00Z"/>
                <w:szCs w:val="18"/>
              </w:rPr>
            </w:pPr>
            <w:ins w:id="139" w:author="Huawei-Yaping" w:date="2024-07-27T11:07:00Z">
              <w:r w:rsidRPr="0087147C">
                <w:rPr>
                  <w:color w:val="000000"/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DF76E4" w14:textId="5E364166" w:rsidR="004C1D03" w:rsidRPr="0087147C" w:rsidRDefault="004C1D03" w:rsidP="004C1D03">
            <w:pPr>
              <w:pStyle w:val="TAC"/>
              <w:rPr>
                <w:ins w:id="140" w:author="Huawei-Yaping" w:date="2024-07-27T11:06:00Z"/>
                <w:szCs w:val="18"/>
              </w:rPr>
            </w:pPr>
            <w:ins w:id="141" w:author="Huawei-Yaping" w:date="2024-07-27T11:07:00Z">
              <w:r w:rsidRPr="0087147C">
                <w:rPr>
                  <w:color w:val="000000"/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0CD63" w14:textId="6277C55D" w:rsidR="004C1D03" w:rsidRPr="0087147C" w:rsidRDefault="004C1D03" w:rsidP="004C1D03">
            <w:pPr>
              <w:pStyle w:val="TAC"/>
              <w:rPr>
                <w:ins w:id="142" w:author="Huawei-Yaping" w:date="2024-07-27T11:06:00Z"/>
                <w:szCs w:val="18"/>
              </w:rPr>
            </w:pPr>
            <w:ins w:id="143" w:author="Huawei-Yaping" w:date="2024-07-27T11:07:00Z">
              <w:r w:rsidRPr="0087147C">
                <w:rPr>
                  <w:color w:val="000000"/>
                  <w:szCs w:val="18"/>
                </w:rPr>
                <w:t>3, 12</w:t>
              </w:r>
            </w:ins>
          </w:p>
        </w:tc>
      </w:tr>
      <w:tr w:rsidR="004C1D03" w:rsidRPr="0087147C" w14:paraId="3F39D0B0" w14:textId="77777777" w:rsidTr="002B273F">
        <w:trPr>
          <w:trHeight w:val="77"/>
          <w:ins w:id="144" w:author="Huawei-Yaping" w:date="2024-07-27T11:06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29B" w14:textId="77777777" w:rsidR="004C1D03" w:rsidRPr="0087147C" w:rsidRDefault="004C1D03" w:rsidP="004C1D03">
            <w:pPr>
              <w:pStyle w:val="TAC"/>
              <w:rPr>
                <w:ins w:id="145" w:author="Huawei-Yaping" w:date="2024-07-27T11:06:00Z"/>
                <w:szCs w:val="18"/>
              </w:rPr>
            </w:pPr>
            <w:proofErr w:type="spellStart"/>
            <w:ins w:id="146" w:author="Huawei-Yaping" w:date="2024-07-27T11:06:00Z">
              <w:r w:rsidRPr="0087147C">
                <w:rPr>
                  <w:szCs w:val="18"/>
                </w:rPr>
                <w:t>DC_28_n78</w:t>
              </w:r>
              <w:proofErr w:type="spellEnd"/>
            </w:ins>
          </w:p>
          <w:p w14:paraId="10C46EB7" w14:textId="77777777" w:rsidR="004C1D03" w:rsidRPr="0087147C" w:rsidRDefault="004C1D03" w:rsidP="004C1D03">
            <w:pPr>
              <w:pStyle w:val="TAC"/>
              <w:rPr>
                <w:ins w:id="147" w:author="Huawei-Yaping" w:date="2024-07-27T11:06:00Z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DF0D7" w14:textId="77777777" w:rsidR="004C1D03" w:rsidRPr="0087147C" w:rsidRDefault="004C1D03" w:rsidP="004C1D03">
            <w:pPr>
              <w:pStyle w:val="TAL"/>
              <w:rPr>
                <w:ins w:id="148" w:author="Huawei-Yaping" w:date="2024-07-27T11:07:00Z"/>
                <w:rFonts w:eastAsia="Malgun Gothic"/>
                <w:szCs w:val="18"/>
              </w:rPr>
            </w:pPr>
            <w:proofErr w:type="spellStart"/>
            <w:ins w:id="149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5AD8235E" w14:textId="6BDD28D7" w:rsidR="004C1D03" w:rsidRPr="0087147C" w:rsidRDefault="004C1D03" w:rsidP="004C1D03">
            <w:pPr>
              <w:pStyle w:val="TAL"/>
              <w:rPr>
                <w:ins w:id="150" w:author="Huawei-Yaping" w:date="2024-07-27T11:06:00Z"/>
                <w:rFonts w:eastAsia="Malgun Gothic"/>
                <w:szCs w:val="18"/>
              </w:rPr>
            </w:pPr>
            <w:proofErr w:type="spellStart"/>
            <w:ins w:id="151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B287" w14:textId="20E2DE8A" w:rsidR="004C1D03" w:rsidRPr="0087147C" w:rsidRDefault="004C1D03" w:rsidP="004C1D03">
            <w:pPr>
              <w:pStyle w:val="TAL"/>
              <w:rPr>
                <w:ins w:id="152" w:author="Huawei-Yaping" w:date="2024-07-27T11:06:00Z"/>
                <w:rFonts w:eastAsia="Malgun Gothic"/>
                <w:szCs w:val="18"/>
              </w:rPr>
            </w:pPr>
            <w:ins w:id="153" w:author="Huawei-Yaping" w:date="2024-07-27T11:07:00Z">
              <w:r w:rsidRPr="0087147C">
                <w:rPr>
                  <w:szCs w:val="18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AB5AA" w14:textId="3A8015C5" w:rsidR="004C1D03" w:rsidRPr="0087147C" w:rsidRDefault="004C1D03" w:rsidP="004C1D03">
            <w:pPr>
              <w:pStyle w:val="TAC"/>
              <w:rPr>
                <w:ins w:id="154" w:author="Huawei-Yaping" w:date="2024-07-27T11:06:00Z"/>
                <w:szCs w:val="18"/>
              </w:rPr>
            </w:pPr>
            <w:ins w:id="155" w:author="Huawei-Yaping" w:date="2024-07-27T11:07:00Z">
              <w:r w:rsidRPr="0087147C">
                <w:rPr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D825AE" w14:textId="5ED004E6" w:rsidR="004C1D03" w:rsidRPr="0087147C" w:rsidRDefault="004C1D03" w:rsidP="004C1D03">
            <w:pPr>
              <w:pStyle w:val="TAC"/>
              <w:rPr>
                <w:ins w:id="156" w:author="Huawei-Yaping" w:date="2024-07-27T11:06:00Z"/>
                <w:rFonts w:eastAsia="Malgun Gothic"/>
                <w:szCs w:val="18"/>
              </w:rPr>
            </w:pPr>
            <w:ins w:id="157" w:author="Huawei-Yaping" w:date="2024-07-27T11:07:00Z">
              <w:r w:rsidRPr="0087147C">
                <w:rPr>
                  <w:szCs w:val="18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A65D9" w14:textId="6D58DFB1" w:rsidR="004C1D03" w:rsidRPr="0087147C" w:rsidRDefault="004C1D03" w:rsidP="004C1D03">
            <w:pPr>
              <w:pStyle w:val="TAC"/>
              <w:rPr>
                <w:ins w:id="158" w:author="Huawei-Yaping" w:date="2024-07-27T11:06:00Z"/>
                <w:szCs w:val="18"/>
              </w:rPr>
            </w:pPr>
            <w:ins w:id="159" w:author="Huawei-Yaping" w:date="2024-07-27T11:07:00Z">
              <w:r w:rsidRPr="0087147C">
                <w:rPr>
                  <w:szCs w:val="18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1DCF1" w14:textId="058A77F9" w:rsidR="004C1D03" w:rsidRPr="0087147C" w:rsidRDefault="004C1D03" w:rsidP="004C1D03">
            <w:pPr>
              <w:pStyle w:val="TAC"/>
              <w:rPr>
                <w:ins w:id="160" w:author="Huawei-Yaping" w:date="2024-07-27T11:06:00Z"/>
                <w:szCs w:val="18"/>
              </w:rPr>
            </w:pPr>
            <w:ins w:id="161" w:author="Huawei-Yaping" w:date="2024-07-27T11:07:00Z">
              <w:r w:rsidRPr="0087147C">
                <w:rPr>
                  <w:szCs w:val="18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D602B6" w14:textId="2C2949E0" w:rsidR="004C1D03" w:rsidRPr="0087147C" w:rsidRDefault="004C1D03" w:rsidP="004C1D03">
            <w:pPr>
              <w:pStyle w:val="TAC"/>
              <w:rPr>
                <w:ins w:id="162" w:author="Huawei-Yaping" w:date="2024-07-27T11:06:00Z"/>
                <w:szCs w:val="18"/>
              </w:rPr>
            </w:pPr>
            <w:ins w:id="163" w:author="Huawei-Yaping" w:date="2024-07-27T11:07:00Z">
              <w:r w:rsidRPr="0087147C">
                <w:rPr>
                  <w:szCs w:val="18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2CEF1" w14:textId="4703D59D" w:rsidR="004C1D03" w:rsidRPr="0087147C" w:rsidRDefault="004C1D03" w:rsidP="004C1D03">
            <w:pPr>
              <w:pStyle w:val="TAC"/>
              <w:rPr>
                <w:ins w:id="164" w:author="Huawei-Yaping" w:date="2024-07-27T11:06:00Z"/>
                <w:szCs w:val="18"/>
              </w:rPr>
            </w:pPr>
            <w:ins w:id="165" w:author="Huawei-Yaping" w:date="2024-07-27T11:07:00Z">
              <w:r w:rsidRPr="0087147C">
                <w:rPr>
                  <w:szCs w:val="18"/>
                </w:rPr>
                <w:t>3</w:t>
              </w:r>
            </w:ins>
          </w:p>
        </w:tc>
      </w:tr>
      <w:tr w:rsidR="004C1D03" w:rsidRPr="0087147C" w14:paraId="4538060D" w14:textId="77777777" w:rsidTr="002B273F">
        <w:trPr>
          <w:trHeight w:val="77"/>
          <w:ins w:id="166" w:author="Huawei-Yaping" w:date="2024-07-27T11:06:00Z"/>
        </w:trPr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8E9" w14:textId="060FFF8F" w:rsidR="004C1D03" w:rsidRPr="0087147C" w:rsidRDefault="004C1D03" w:rsidP="004C1D03">
            <w:pPr>
              <w:pStyle w:val="TAC"/>
              <w:rPr>
                <w:ins w:id="167" w:author="Huawei-Yaping" w:date="2024-07-27T11:06:00Z"/>
                <w:szCs w:val="18"/>
              </w:rPr>
            </w:pPr>
            <w:proofErr w:type="spellStart"/>
            <w:ins w:id="168" w:author="Huawei-Yaping" w:date="2024-07-27T11:06:00Z">
              <w:r w:rsidRPr="0087147C">
                <w:rPr>
                  <w:lang w:eastAsia="ja-JP"/>
                </w:rPr>
                <w:t>DC_41_n78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81036" w14:textId="77777777" w:rsidR="004C1D03" w:rsidRPr="0087147C" w:rsidRDefault="004C1D03" w:rsidP="004C1D03">
            <w:pPr>
              <w:pStyle w:val="TAL"/>
              <w:rPr>
                <w:ins w:id="169" w:author="Huawei-Yaping" w:date="2024-07-27T11:07:00Z"/>
                <w:rFonts w:eastAsia="Malgun Gothic"/>
                <w:szCs w:val="18"/>
              </w:rPr>
            </w:pPr>
            <w:proofErr w:type="spellStart"/>
            <w:ins w:id="170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-17</w:t>
              </w:r>
            </w:ins>
          </w:p>
          <w:p w14:paraId="01D95059" w14:textId="6062C44D" w:rsidR="004C1D03" w:rsidRPr="0087147C" w:rsidRDefault="004C1D03" w:rsidP="004C1D03">
            <w:pPr>
              <w:pStyle w:val="TAL"/>
              <w:rPr>
                <w:ins w:id="171" w:author="Huawei-Yaping" w:date="2024-07-27T11:06:00Z"/>
                <w:rFonts w:eastAsia="Malgun Gothic"/>
                <w:szCs w:val="18"/>
              </w:rPr>
            </w:pPr>
            <w:proofErr w:type="spellStart"/>
            <w:ins w:id="172" w:author="Huawei-Yaping" w:date="2024-07-27T11:07:00Z">
              <w:r w:rsidRPr="0087147C">
                <w:rPr>
                  <w:rFonts w:eastAsia="Malgun Gothic"/>
                  <w:szCs w:val="18"/>
                </w:rPr>
                <w:t>Rel</w:t>
              </w:r>
              <w:proofErr w:type="spellEnd"/>
              <w:r w:rsidRPr="0087147C">
                <w:rPr>
                  <w:rFonts w:eastAsia="Malgun Gothic"/>
                  <w:szCs w:val="18"/>
                </w:rPr>
                <w:t>-18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7AC" w14:textId="4C22DD15" w:rsidR="004C1D03" w:rsidRPr="0087147C" w:rsidRDefault="004C1D03" w:rsidP="004C1D03">
            <w:pPr>
              <w:pStyle w:val="TAL"/>
              <w:rPr>
                <w:ins w:id="173" w:author="Huawei-Yaping" w:date="2024-07-27T11:06:00Z"/>
                <w:rFonts w:eastAsia="Malgun Gothic"/>
                <w:szCs w:val="18"/>
              </w:rPr>
            </w:pPr>
            <w:ins w:id="174" w:author="Huawei-Yaping" w:date="2024-07-27T11:07:00Z">
              <w:r w:rsidRPr="0087147C">
                <w:rPr>
                  <w:sz w:val="16"/>
                  <w:szCs w:val="16"/>
                  <w:lang w:eastAsia="ja-JP"/>
                </w:rPr>
                <w:t>Frequency 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AB3F2" w14:textId="70884B8A" w:rsidR="004C1D03" w:rsidRPr="0087147C" w:rsidRDefault="004C1D03" w:rsidP="004C1D03">
            <w:pPr>
              <w:pStyle w:val="TAC"/>
              <w:rPr>
                <w:ins w:id="175" w:author="Huawei-Yaping" w:date="2024-07-27T11:06:00Z"/>
                <w:szCs w:val="18"/>
              </w:rPr>
            </w:pPr>
            <w:ins w:id="176" w:author="Huawei-Yaping" w:date="2024-07-27T11:07:00Z">
              <w:r w:rsidRPr="0087147C">
                <w:rPr>
                  <w:rFonts w:eastAsia="Yu Mincho"/>
                  <w:sz w:val="16"/>
                  <w:szCs w:val="16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6402B" w14:textId="37C6CFF7" w:rsidR="004C1D03" w:rsidRPr="0087147C" w:rsidRDefault="004C1D03" w:rsidP="004C1D03">
            <w:pPr>
              <w:pStyle w:val="TAC"/>
              <w:rPr>
                <w:ins w:id="177" w:author="Huawei-Yaping" w:date="2024-07-27T11:06:00Z"/>
                <w:rFonts w:eastAsia="Malgun Gothic"/>
                <w:szCs w:val="18"/>
              </w:rPr>
            </w:pPr>
            <w:ins w:id="178" w:author="Huawei-Yaping" w:date="2024-07-27T11:07:00Z">
              <w:r w:rsidRPr="0087147C">
                <w:rPr>
                  <w:rFonts w:eastAsia="Yu Mincho"/>
                  <w:sz w:val="16"/>
                  <w:szCs w:val="16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88670" w14:textId="612500AF" w:rsidR="004C1D03" w:rsidRPr="0087147C" w:rsidRDefault="004C1D03" w:rsidP="004C1D03">
            <w:pPr>
              <w:pStyle w:val="TAC"/>
              <w:rPr>
                <w:ins w:id="179" w:author="Huawei-Yaping" w:date="2024-07-27T11:06:00Z"/>
                <w:szCs w:val="18"/>
              </w:rPr>
            </w:pPr>
            <w:ins w:id="180" w:author="Huawei-Yaping" w:date="2024-07-27T11:07:00Z">
              <w:r w:rsidRPr="0087147C">
                <w:rPr>
                  <w:rFonts w:eastAsia="Yu Mincho"/>
                  <w:sz w:val="16"/>
                  <w:szCs w:val="16"/>
                </w:rPr>
                <w:t>1915.7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A6834" w14:textId="63981E20" w:rsidR="004C1D03" w:rsidRPr="0087147C" w:rsidRDefault="004C1D03" w:rsidP="004C1D03">
            <w:pPr>
              <w:pStyle w:val="TAC"/>
              <w:rPr>
                <w:ins w:id="181" w:author="Huawei-Yaping" w:date="2024-07-27T11:06:00Z"/>
                <w:szCs w:val="18"/>
              </w:rPr>
            </w:pPr>
            <w:ins w:id="182" w:author="Huawei-Yaping" w:date="2024-07-27T11:07:00Z">
              <w:r w:rsidRPr="0087147C">
                <w:rPr>
                  <w:sz w:val="16"/>
                  <w:szCs w:val="16"/>
                </w:rPr>
                <w:t>-41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3C73D8" w14:textId="5DC8A8AF" w:rsidR="004C1D03" w:rsidRPr="0087147C" w:rsidRDefault="004C1D03" w:rsidP="004C1D03">
            <w:pPr>
              <w:pStyle w:val="TAC"/>
              <w:rPr>
                <w:ins w:id="183" w:author="Huawei-Yaping" w:date="2024-07-27T11:06:00Z"/>
                <w:szCs w:val="18"/>
              </w:rPr>
            </w:pPr>
            <w:ins w:id="184" w:author="Huawei-Yaping" w:date="2024-07-27T11:07:00Z">
              <w:r w:rsidRPr="0087147C">
                <w:rPr>
                  <w:sz w:val="16"/>
                  <w:szCs w:val="16"/>
                </w:rPr>
                <w:t>0.3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52778" w14:textId="75FC3376" w:rsidR="004C1D03" w:rsidRPr="0087147C" w:rsidRDefault="004C1D03" w:rsidP="004C1D03">
            <w:pPr>
              <w:pStyle w:val="TAC"/>
              <w:rPr>
                <w:ins w:id="185" w:author="Huawei-Yaping" w:date="2024-07-27T11:06:00Z"/>
                <w:szCs w:val="18"/>
              </w:rPr>
            </w:pPr>
            <w:ins w:id="186" w:author="Huawei-Yaping" w:date="2024-07-27T11:07:00Z">
              <w:r w:rsidRPr="0087147C">
                <w:rPr>
                  <w:sz w:val="16"/>
                  <w:szCs w:val="16"/>
                  <w:lang w:eastAsia="ja-JP"/>
                </w:rPr>
                <w:t>3</w:t>
              </w:r>
            </w:ins>
          </w:p>
        </w:tc>
      </w:tr>
      <w:tr w:rsidR="00E860DB" w:rsidRPr="00E06197" w14:paraId="0DF72894" w14:textId="77777777" w:rsidTr="002B273F">
        <w:trPr>
          <w:trHeight w:val="188"/>
          <w:ins w:id="187" w:author="Huawei-Yaping" w:date="2024-07-24T18:36:00Z"/>
        </w:trPr>
        <w:tc>
          <w:tcPr>
            <w:tcW w:w="10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0387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88" w:author="Huawei-Yaping" w:date="2024-07-24T18:36:00Z"/>
                <w:rFonts w:ascii="Arial" w:hAnsi="Arial"/>
                <w:sz w:val="18"/>
                <w:lang w:eastAsia="zh-CN"/>
              </w:rPr>
            </w:pPr>
            <w:ins w:id="189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87147C">
                <w:rPr>
                  <w:rFonts w:ascii="Arial" w:hAnsi="Arial"/>
                  <w:sz w:val="18"/>
                  <w:vertAlign w:val="subscript"/>
                  <w:lang w:eastAsia="zh-CN"/>
                </w:rPr>
                <w:t>DL_low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and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87147C">
                <w:rPr>
                  <w:rFonts w:ascii="Arial" w:hAnsi="Arial"/>
                  <w:sz w:val="18"/>
                  <w:vertAlign w:val="subscript"/>
                  <w:lang w:eastAsia="zh-CN"/>
                </w:rPr>
                <w:t>DL_high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refer to each frequency band specified in Table 5.5-1 of TS 36.101 [5] or in Table 5.2-1 in TS 38.101-1 [2].</w:t>
              </w:r>
            </w:ins>
          </w:p>
          <w:p w14:paraId="18851B07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0" w:author="Huawei-Yaping" w:date="2024-07-24T18:36:00Z"/>
                <w:rFonts w:ascii="Arial" w:hAnsi="Arial"/>
                <w:sz w:val="18"/>
                <w:lang w:eastAsia="zh-CN"/>
              </w:rPr>
            </w:pPr>
            <w:ins w:id="191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requirements defined in Table 6.6.3.1-2 in TS 36.101 [5] and Table 6.5.3.1-2 in TS 38.101-1 [2] are permitted for each assigned carrier used in the measurement due to 2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nd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>, 3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rd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>, 4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or 5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2MHz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+ N x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87147C">
                <w:rPr>
                  <w:rFonts w:ascii="Arial" w:hAnsi="Arial"/>
                  <w:sz w:val="18"/>
                  <w:vertAlign w:val="subscript"/>
                  <w:lang w:eastAsia="zh-CN"/>
                </w:rPr>
                <w:t>CRB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x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180kHz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>), where N is 2, 3, 4, 5 for the 2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nd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>, 3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rd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>, 4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or 5</w:t>
              </w:r>
              <w:r w:rsidRPr="0087147C">
                <w:rPr>
                  <w:rFonts w:ascii="Arial" w:hAnsi="Arial"/>
                  <w:sz w:val="18"/>
                  <w:vertAlign w:val="superscript"/>
                  <w:lang w:eastAsia="zh-CN"/>
                </w:rPr>
                <w:t>th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harmonic respectively. The exception is allowed if the measurement bandwidth (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>) totally or partially overlaps the overall exception interval.</w:t>
              </w:r>
            </w:ins>
          </w:p>
          <w:p w14:paraId="456A8BDF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2" w:author="Huawei-Yaping" w:date="2024-07-24T18:36:00Z"/>
                <w:rFonts w:ascii="Arial" w:hAnsi="Arial"/>
                <w:sz w:val="18"/>
                <w:lang w:eastAsia="zh-CN"/>
              </w:rPr>
            </w:pPr>
            <w:ins w:id="193" w:author="Huawei-Yaping" w:date="2024-07-24T18:36:00Z">
              <w:r w:rsidRPr="0087147C">
                <w:rPr>
                  <w:rFonts w:ascii="Arial" w:hAnsi="Arial"/>
                  <w:kern w:val="2"/>
                  <w:sz w:val="18"/>
                  <w:lang w:eastAsia="zh-CN"/>
                </w:rPr>
                <w:t>NOTE 3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Applicable when co-existence with PHS system operating in 1884.5 -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1915.7MHz</w:t>
              </w:r>
              <w:proofErr w:type="spellEnd"/>
            </w:ins>
          </w:p>
          <w:p w14:paraId="2384C9EC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4" w:author="Huawei-Yaping" w:date="2024-07-24T18:36:00Z"/>
                <w:rFonts w:ascii="Arial" w:hAnsi="Arial"/>
                <w:sz w:val="18"/>
                <w:lang w:eastAsia="zh-CN"/>
              </w:rPr>
            </w:pPr>
            <w:ins w:id="195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4: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Void.</w:t>
              </w:r>
            </w:ins>
          </w:p>
          <w:p w14:paraId="38432964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6" w:author="Huawei-Yaping" w:date="2024-07-24T18:36:00Z"/>
                <w:rFonts w:ascii="Arial" w:hAnsi="Arial"/>
                <w:sz w:val="18"/>
                <w:lang w:eastAsia="zh-CN"/>
              </w:rPr>
            </w:pPr>
            <w:ins w:id="197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5: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 xml:space="preserve">These requirements also apply for the frequency ranges that are less than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F</w:t>
              </w:r>
              <w:r w:rsidRPr="0087147C">
                <w:rPr>
                  <w:rFonts w:ascii="Arial" w:hAnsi="Arial"/>
                  <w:sz w:val="18"/>
                  <w:vertAlign w:val="subscript"/>
                  <w:lang w:eastAsia="zh-CN"/>
                </w:rPr>
                <w:t>OOB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(MHz) in Table 6.6.3.1-1, Table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6.6.3.1A-1in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TS 36.101 [5] or in Table 6.5.3.1-1 in TS 38.101-1 [2] from the edge of the channel bandwidth.</w:t>
              </w:r>
            </w:ins>
          </w:p>
          <w:p w14:paraId="0397C630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98" w:author="Huawei-Yaping" w:date="2024-07-24T18:36:00Z"/>
                <w:rFonts w:ascii="Arial" w:hAnsi="Arial"/>
                <w:sz w:val="18"/>
                <w:lang w:eastAsia="zh-CN"/>
              </w:rPr>
            </w:pPr>
            <w:ins w:id="199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6: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This requirement is applicable for any channel bandwidths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709ABF48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0" w:author="Huawei-Yaping" w:date="2024-07-24T18:36:00Z"/>
                <w:rFonts w:ascii="Arial" w:hAnsi="Arial"/>
                <w:sz w:val="18"/>
                <w:lang w:eastAsia="zh-CN"/>
              </w:rPr>
            </w:pPr>
            <w:ins w:id="201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7: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For these adjacent bands, the emission limit could imply risk of harmful interference to UE(s) operating in the protected operating band.</w:t>
              </w:r>
            </w:ins>
          </w:p>
          <w:p w14:paraId="7BA90E8F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2" w:author="Huawei-Yaping" w:date="2024-07-24T18:36:00Z"/>
                <w:rFonts w:ascii="Arial" w:hAnsi="Arial"/>
                <w:sz w:val="18"/>
                <w:lang w:eastAsia="zh-CN"/>
              </w:rPr>
            </w:pPr>
            <w:ins w:id="203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8: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</w:r>
              <w:r w:rsidRPr="0087147C">
                <w:rPr>
                  <w:rFonts w:ascii="Arial" w:hAnsi="Arial"/>
                  <w:sz w:val="18"/>
                  <w:lang w:eastAsia="ja-JP"/>
                </w:rPr>
                <w:t>Void.</w:t>
              </w:r>
            </w:ins>
          </w:p>
          <w:p w14:paraId="1FA08940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4" w:author="Huawei-Yaping" w:date="2024-07-24T18:36:00Z"/>
                <w:rFonts w:ascii="Arial" w:hAnsi="Arial"/>
                <w:sz w:val="18"/>
                <w:lang w:eastAsia="zh-CN"/>
              </w:rPr>
            </w:pPr>
            <w:ins w:id="205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9: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Applicable when the assigned E-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or NR carrier is confined within 718 MHz and 748 MHz and when the channel bandwidth used is 5 or 10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MHz.</w:t>
              </w:r>
              <w:proofErr w:type="spellEnd"/>
            </w:ins>
          </w:p>
          <w:p w14:paraId="6CBE151E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6" w:author="Huawei-Yaping" w:date="2024-07-24T18:36:00Z"/>
                <w:rFonts w:ascii="Arial" w:hAnsi="Arial"/>
                <w:sz w:val="18"/>
                <w:lang w:eastAsia="zh-CN"/>
              </w:rPr>
            </w:pPr>
            <w:ins w:id="207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10: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 of -38 dBm/MHz is permitted for each assigned E-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carrier used in the measurement due to 2nd harmonic spurious emissions. An exception is allowed if there is at least one individual RB within the transmission bandwidth (see Figure 5.6-1) for which the 2nd harmonic totally or partially overlaps the measurement bandwidth (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  <w:p w14:paraId="533D1AEE" w14:textId="77777777" w:rsidR="00E860DB" w:rsidRPr="0087147C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08" w:author="Huawei-Yaping" w:date="2024-07-24T18:36:00Z"/>
                <w:rFonts w:ascii="Arial" w:hAnsi="Arial"/>
                <w:sz w:val="18"/>
                <w:lang w:eastAsia="zh-CN"/>
              </w:rPr>
            </w:pPr>
            <w:ins w:id="209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11: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As exceptions, measurements with a level up to the applicable requirement of -36 dBm/MHz is permitted for each assigned E-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UTRA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carrier used in the measurement due to 3rd harmonic spurious emissions. An exception is allowed if there is at least one individual RB within the transmission bandwidth (see Figure 5.6-1) for which the 3rd harmonic totally or partially overlaps the measurement bandwidth (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MBW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  <w:p w14:paraId="6A3F0030" w14:textId="77777777" w:rsidR="00E860DB" w:rsidRPr="00E06197" w:rsidRDefault="00E860DB" w:rsidP="002B27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0" w:author="Huawei-Yaping" w:date="2024-07-24T18:36:00Z"/>
                <w:rFonts w:ascii="Arial" w:hAnsi="Arial"/>
                <w:sz w:val="18"/>
                <w:lang w:eastAsia="zh-CN"/>
              </w:rPr>
            </w:pPr>
            <w:ins w:id="211" w:author="Huawei-Yaping" w:date="2024-07-24T18:36:00Z">
              <w:r w:rsidRPr="0087147C">
                <w:rPr>
                  <w:rFonts w:ascii="Arial" w:hAnsi="Arial"/>
                  <w:sz w:val="18"/>
                  <w:lang w:eastAsia="zh-CN"/>
                </w:rPr>
                <w:t>NOTE 12: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tab/>
                <w:t>This requirement is applicable only for the following cases: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br/>
                <w:t>A: for carriers of 5 MHz channel bandwidth when carrier centre frequency (Fc) is within the range 902.5 MHz ≤ Fc &lt; 907.5 MHz with an uplink transmission bandwidth less than or equal to 20 RB: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br/>
                <w:t>B: for carriers of 5 MHz channel bandwidth when carrier centre frequency (Fc) is within the range 907.5 MHz ≤ Fc ≤ 912.5 MHz without any restriction on uplink transmission bandwidth;</w:t>
              </w:r>
              <w:r w:rsidRPr="0087147C">
                <w:rPr>
                  <w:rFonts w:ascii="Arial" w:hAnsi="Arial"/>
                  <w:sz w:val="18"/>
                  <w:lang w:eastAsia="zh-CN"/>
                </w:rPr>
                <w:br/>
                <w:t xml:space="preserve">C: for carriers of 10 MHz channel bandwidth when carrier centre frequency (Fc) is Fc = 910 MHz with an uplink transmission bandwidth less than or equal to 32 RB with </w:t>
              </w:r>
              <w:proofErr w:type="spellStart"/>
              <w:r w:rsidRPr="0087147C">
                <w:rPr>
                  <w:rFonts w:ascii="Arial" w:hAnsi="Arial"/>
                  <w:sz w:val="18"/>
                  <w:lang w:eastAsia="zh-CN"/>
                </w:rPr>
                <w:t>RBstart</w:t>
              </w:r>
              <w:proofErr w:type="spellEnd"/>
              <w:r w:rsidRPr="0087147C">
                <w:rPr>
                  <w:rFonts w:ascii="Arial" w:hAnsi="Arial"/>
                  <w:sz w:val="18"/>
                  <w:lang w:eastAsia="zh-CN"/>
                </w:rPr>
                <w:t xml:space="preserve"> &gt; 3.</w:t>
              </w:r>
            </w:ins>
          </w:p>
        </w:tc>
      </w:tr>
    </w:tbl>
    <w:p w14:paraId="64D13DF9" w14:textId="77777777" w:rsidR="00A47A1F" w:rsidRPr="00E860DB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12" w:name="OLE_LINK34"/>
      <w:bookmarkStart w:id="213" w:name="OLE_LINK33"/>
      <w:r>
        <w:rPr>
          <w:noProof/>
          <w:color w:val="FF0000"/>
        </w:rPr>
        <w:t>&lt;End of Changes&gt;</w:t>
      </w:r>
      <w:bookmarkEnd w:id="212"/>
      <w:bookmarkEnd w:id="213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F26FD" w14:textId="77777777" w:rsidR="00503221" w:rsidRDefault="00503221">
      <w:r>
        <w:separator/>
      </w:r>
    </w:p>
  </w:endnote>
  <w:endnote w:type="continuationSeparator" w:id="0">
    <w:p w14:paraId="087EB33E" w14:textId="77777777" w:rsidR="00503221" w:rsidRDefault="0050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6A8EF" w14:textId="77777777" w:rsidR="00503221" w:rsidRDefault="00503221">
      <w:r>
        <w:separator/>
      </w:r>
    </w:p>
  </w:footnote>
  <w:footnote w:type="continuationSeparator" w:id="0">
    <w:p w14:paraId="41E4A3A4" w14:textId="77777777" w:rsidR="00503221" w:rsidRDefault="0050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16"/>
    <w:rsid w:val="00022E4A"/>
    <w:rsid w:val="00031D30"/>
    <w:rsid w:val="00070E09"/>
    <w:rsid w:val="000A6394"/>
    <w:rsid w:val="000B7FED"/>
    <w:rsid w:val="000C038A"/>
    <w:rsid w:val="000C6598"/>
    <w:rsid w:val="000D44B3"/>
    <w:rsid w:val="000D4F0D"/>
    <w:rsid w:val="000E7C87"/>
    <w:rsid w:val="001043DE"/>
    <w:rsid w:val="00145D43"/>
    <w:rsid w:val="00192C46"/>
    <w:rsid w:val="001A08B3"/>
    <w:rsid w:val="001A7B60"/>
    <w:rsid w:val="001B52F0"/>
    <w:rsid w:val="001B7A65"/>
    <w:rsid w:val="001E41F3"/>
    <w:rsid w:val="00206F83"/>
    <w:rsid w:val="00215DEF"/>
    <w:rsid w:val="0026004D"/>
    <w:rsid w:val="002640DD"/>
    <w:rsid w:val="00275D12"/>
    <w:rsid w:val="00284FEB"/>
    <w:rsid w:val="002860C4"/>
    <w:rsid w:val="002B5741"/>
    <w:rsid w:val="002E29B6"/>
    <w:rsid w:val="002E472E"/>
    <w:rsid w:val="0030453E"/>
    <w:rsid w:val="00305409"/>
    <w:rsid w:val="003609EF"/>
    <w:rsid w:val="0036231A"/>
    <w:rsid w:val="00371D0E"/>
    <w:rsid w:val="00374DD4"/>
    <w:rsid w:val="00390303"/>
    <w:rsid w:val="003962AD"/>
    <w:rsid w:val="003E1A36"/>
    <w:rsid w:val="00410371"/>
    <w:rsid w:val="00414E4A"/>
    <w:rsid w:val="004242F1"/>
    <w:rsid w:val="004B75B7"/>
    <w:rsid w:val="004C1D03"/>
    <w:rsid w:val="004D6373"/>
    <w:rsid w:val="004F1BD6"/>
    <w:rsid w:val="004F73BE"/>
    <w:rsid w:val="00503221"/>
    <w:rsid w:val="005141D9"/>
    <w:rsid w:val="0051580D"/>
    <w:rsid w:val="00537423"/>
    <w:rsid w:val="00547111"/>
    <w:rsid w:val="00592D74"/>
    <w:rsid w:val="005932E3"/>
    <w:rsid w:val="005E2C44"/>
    <w:rsid w:val="00615E95"/>
    <w:rsid w:val="00621188"/>
    <w:rsid w:val="006257ED"/>
    <w:rsid w:val="006439EE"/>
    <w:rsid w:val="00653DE4"/>
    <w:rsid w:val="00665C47"/>
    <w:rsid w:val="00694FB9"/>
    <w:rsid w:val="00695808"/>
    <w:rsid w:val="006B46FB"/>
    <w:rsid w:val="006E21FB"/>
    <w:rsid w:val="007003CE"/>
    <w:rsid w:val="00746004"/>
    <w:rsid w:val="00750C8D"/>
    <w:rsid w:val="00753BB1"/>
    <w:rsid w:val="007654F9"/>
    <w:rsid w:val="00792342"/>
    <w:rsid w:val="007977A8"/>
    <w:rsid w:val="007B512A"/>
    <w:rsid w:val="007C2097"/>
    <w:rsid w:val="007C7BEF"/>
    <w:rsid w:val="007D6A07"/>
    <w:rsid w:val="007F7259"/>
    <w:rsid w:val="008040A8"/>
    <w:rsid w:val="008279FA"/>
    <w:rsid w:val="008626E7"/>
    <w:rsid w:val="00870EE7"/>
    <w:rsid w:val="0087147C"/>
    <w:rsid w:val="00883104"/>
    <w:rsid w:val="008863B9"/>
    <w:rsid w:val="008872D0"/>
    <w:rsid w:val="008A45A6"/>
    <w:rsid w:val="008C60C0"/>
    <w:rsid w:val="008D3CCC"/>
    <w:rsid w:val="008F3789"/>
    <w:rsid w:val="008F686C"/>
    <w:rsid w:val="009148DE"/>
    <w:rsid w:val="00941E30"/>
    <w:rsid w:val="0094640E"/>
    <w:rsid w:val="009531B0"/>
    <w:rsid w:val="00961301"/>
    <w:rsid w:val="009741B3"/>
    <w:rsid w:val="009777D9"/>
    <w:rsid w:val="00991B88"/>
    <w:rsid w:val="009A5753"/>
    <w:rsid w:val="009A579D"/>
    <w:rsid w:val="009E1CF2"/>
    <w:rsid w:val="009E3297"/>
    <w:rsid w:val="009F61C8"/>
    <w:rsid w:val="009F734F"/>
    <w:rsid w:val="00A246B6"/>
    <w:rsid w:val="00A47A1F"/>
    <w:rsid w:val="00A47E70"/>
    <w:rsid w:val="00A50CF0"/>
    <w:rsid w:val="00A7671C"/>
    <w:rsid w:val="00A972E4"/>
    <w:rsid w:val="00AA2CBC"/>
    <w:rsid w:val="00AC5820"/>
    <w:rsid w:val="00AD0B74"/>
    <w:rsid w:val="00AD1CD8"/>
    <w:rsid w:val="00AF310A"/>
    <w:rsid w:val="00B258BB"/>
    <w:rsid w:val="00B327AD"/>
    <w:rsid w:val="00B67B97"/>
    <w:rsid w:val="00B968C8"/>
    <w:rsid w:val="00BA3EC5"/>
    <w:rsid w:val="00BA51D9"/>
    <w:rsid w:val="00BB5DFC"/>
    <w:rsid w:val="00BD279D"/>
    <w:rsid w:val="00BD6BB8"/>
    <w:rsid w:val="00BE2B55"/>
    <w:rsid w:val="00BE506B"/>
    <w:rsid w:val="00C66BA2"/>
    <w:rsid w:val="00C870F6"/>
    <w:rsid w:val="00C95985"/>
    <w:rsid w:val="00CC5026"/>
    <w:rsid w:val="00CC68D0"/>
    <w:rsid w:val="00D03F9A"/>
    <w:rsid w:val="00D06D51"/>
    <w:rsid w:val="00D24991"/>
    <w:rsid w:val="00D423C1"/>
    <w:rsid w:val="00D4406A"/>
    <w:rsid w:val="00D50255"/>
    <w:rsid w:val="00D66520"/>
    <w:rsid w:val="00D7718C"/>
    <w:rsid w:val="00D77A11"/>
    <w:rsid w:val="00D84AE9"/>
    <w:rsid w:val="00D9124E"/>
    <w:rsid w:val="00DA4CE2"/>
    <w:rsid w:val="00DE34CF"/>
    <w:rsid w:val="00E13F3D"/>
    <w:rsid w:val="00E34898"/>
    <w:rsid w:val="00E860DB"/>
    <w:rsid w:val="00EA0312"/>
    <w:rsid w:val="00EB09B7"/>
    <w:rsid w:val="00EB76AF"/>
    <w:rsid w:val="00EE7D7C"/>
    <w:rsid w:val="00EF6801"/>
    <w:rsid w:val="00F25D98"/>
    <w:rsid w:val="00F300FB"/>
    <w:rsid w:val="00FA71A5"/>
    <w:rsid w:val="00FB6386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E29B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2E29B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E29B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29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29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E29B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883104"/>
    <w:rPr>
      <w:lang w:eastAsia="zh-CN"/>
    </w:rPr>
  </w:style>
  <w:style w:type="character" w:customStyle="1" w:styleId="ad">
    <w:name w:val="批注文字 字符"/>
    <w:basedOn w:val="a0"/>
    <w:link w:val="ac"/>
    <w:semiHidden/>
    <w:rsid w:val="008872D0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50C8D"/>
    <w:rPr>
      <w:rFonts w:ascii="Arial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1206</Words>
  <Characters>6875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51</cp:revision>
  <cp:lastPrinted>1899-12-31T23:00:00Z</cp:lastPrinted>
  <dcterms:created xsi:type="dcterms:W3CDTF">2020-02-03T08:32:00Z</dcterms:created>
  <dcterms:modified xsi:type="dcterms:W3CDTF">2024-08-09T09:55:00Z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(3)Ilk+18jvQFCKP3K0Sx3GeVNADb8h1jwPKXhzsodoYEPTOK9dHDwl3XCZ1jWk/iTjv9VBL/nT
WISlV+ThnfSe92uJAXq75jOHNYp8CuZUfSBhPqP0OC8xP9Xto0U6kSo3JXy6PhohEtLn8eSI
gu8Gn2UTLS/5pojEFPmx76yybYNpBfIE9KvVi5elI+wOt7KmILxSMyswnD8MTVSNuPVH+1XG
8/bFYfSvzYaqBEF4Vj</vt:lpwstr>
  </property>
  <property fmtid="{D5CDD505-2E9C-101B-9397-08002B2CF9AE}" pid="22" name="_2015_ms_pID_7253431">
    <vt:lpwstr>ood2EaUGiJXIyK5/cOCp8UberlYtt0Vs+/jz+3utKMTrMgiIo47SR0
SHf26JMfzXySuokKF+CkDYmdzi4VoMp0Yi+9qcnbZZGZb/dW+n1Moci6X0EPTcFIQo5t4Wet
q16fXGiDpgx46w+72MpBI5AqbaDcqdu6y1pt6482mDSP/lbXOsg7vAlgS/UqpwFI9P2MuKTv
6BGF/3RnLWRVI7sBNqg8Lz9d+L+o9AQx71P+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</Properties>
</file>